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7920FF73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5809B9" w:rsidRPr="005809B9">
        <w:rPr>
          <w:b/>
          <w:noProof/>
          <w:sz w:val="24"/>
        </w:rPr>
        <w:t>C4-240</w:t>
      </w:r>
      <w:r w:rsidR="000C75D0">
        <w:rPr>
          <w:b/>
          <w:noProof/>
          <w:sz w:val="24"/>
        </w:rPr>
        <w:t>738</w:t>
      </w:r>
    </w:p>
    <w:p w14:paraId="379092B6" w14:textId="6B97AD43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</w:r>
      <w:r w:rsidR="000C75D0">
        <w:rPr>
          <w:b/>
          <w:noProof/>
          <w:sz w:val="24"/>
        </w:rPr>
        <w:tab/>
        <w:t>was</w:t>
      </w:r>
      <w:r w:rsidR="000C75D0" w:rsidRPr="000C75D0">
        <w:rPr>
          <w:b/>
          <w:noProof/>
          <w:sz w:val="24"/>
        </w:rPr>
        <w:t xml:space="preserve"> </w:t>
      </w:r>
      <w:r w:rsidR="000C75D0" w:rsidRPr="005809B9">
        <w:rPr>
          <w:b/>
          <w:noProof/>
          <w:sz w:val="24"/>
        </w:rPr>
        <w:t>C4-240513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85DB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C197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52E21" w:rsidR="001E41F3" w:rsidRPr="00410371" w:rsidRDefault="005809B9" w:rsidP="00547111">
            <w:pPr>
              <w:pStyle w:val="CRCoverPage"/>
              <w:spacing w:after="0"/>
              <w:rPr>
                <w:noProof/>
              </w:rPr>
            </w:pPr>
            <w:r w:rsidRPr="005809B9"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BAC58" w:rsidR="001E41F3" w:rsidRPr="00410371" w:rsidRDefault="000C75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5D9A7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C197E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A6D245" w:rsidR="001E41F3" w:rsidRDefault="000768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</w:t>
            </w:r>
            <w:r w:rsidR="001B2CFE">
              <w:t xml:space="preserve"> </w:t>
            </w:r>
            <w:r w:rsidR="003208AE">
              <w:t>S-NSSAI validity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7A659" w:rsidR="001E41F3" w:rsidRDefault="00320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eNS</w:t>
            </w:r>
            <w:r w:rsidR="00FC5416">
              <w:rPr>
                <w:rFonts w:cs="Arial"/>
              </w:rPr>
              <w:t>_Ph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250F2" w:rsidR="001E41F3" w:rsidRDefault="00FC5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600C0DD3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 in clause</w:t>
            </w:r>
            <w:r w:rsidR="003208AE">
              <w:rPr>
                <w:rFonts w:hint="eastAsia"/>
                <w:lang w:eastAsia="zh-CN"/>
              </w:rPr>
              <w:t>s</w:t>
            </w:r>
            <w:r w:rsidR="00C7780C">
              <w:rPr>
                <w:lang w:eastAsia="zh-CN"/>
              </w:rPr>
              <w:t xml:space="preserve"> </w:t>
            </w:r>
            <w:r w:rsidR="003208AE" w:rsidRPr="00140E21">
              <w:rPr>
                <w:lang w:eastAsia="zh-CN"/>
              </w:rPr>
              <w:t>5.2.</w:t>
            </w:r>
            <w:r w:rsidR="003C197E">
              <w:rPr>
                <w:lang w:eastAsia="zh-CN"/>
              </w:rPr>
              <w:t>3.3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0A29BF">
              <w:rPr>
                <w:lang w:eastAsia="zh-CN"/>
              </w:rPr>
              <w:t>23.</w:t>
            </w:r>
            <w:r w:rsidR="00C7780C">
              <w:rPr>
                <w:lang w:eastAsia="zh-CN"/>
              </w:rPr>
              <w:t>5</w:t>
            </w:r>
            <w:r w:rsidR="003208AE">
              <w:rPr>
                <w:lang w:eastAsia="zh-CN"/>
              </w:rPr>
              <w:t>02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DAE690" w14:textId="69A3D96A" w:rsidR="00C7780C" w:rsidRDefault="0021760B" w:rsidP="00C7780C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Network Slice validity time information is added into </w:t>
            </w:r>
            <w:r>
              <w:rPr>
                <w:rFonts w:eastAsia="宋体"/>
                <w:lang w:eastAsia="zh-CN"/>
              </w:rPr>
              <w:t xml:space="preserve">Access and Mobility Subscription data and Slice Selection Subscription data. </w:t>
            </w:r>
          </w:p>
          <w:p w14:paraId="301DB7BB" w14:textId="77777777" w:rsidR="0021760B" w:rsidRPr="00C7780C" w:rsidRDefault="0021760B" w:rsidP="00C7780C">
            <w:pPr>
              <w:pStyle w:val="CRCoverPage"/>
              <w:spacing w:after="0"/>
              <w:ind w:left="100"/>
            </w:pPr>
          </w:p>
          <w:p w14:paraId="708AA7DE" w14:textId="3686138A" w:rsidR="000A29BF" w:rsidRPr="000A29BF" w:rsidRDefault="000A29BF" w:rsidP="002176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21760B">
              <w:rPr>
                <w:lang w:eastAsia="zh-CN"/>
              </w:rPr>
              <w:t xml:space="preserve">add the </w:t>
            </w:r>
            <w:proofErr w:type="spellStart"/>
            <w:r w:rsidR="0021760B">
              <w:t>nssaiValidityTimeInfo</w:t>
            </w:r>
            <w:proofErr w:type="spellEnd"/>
            <w:r w:rsidR="0021760B">
              <w:t xml:space="preserve"> into </w:t>
            </w:r>
            <w:r w:rsidR="0021760B"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B56530" w:rsidR="00D90F79" w:rsidRPr="0085386E" w:rsidRDefault="0021760B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the </w:t>
            </w:r>
            <w:proofErr w:type="spellStart"/>
            <w:r>
              <w:t>nssaiValidityTimeInfo</w:t>
            </w:r>
            <w:proofErr w:type="spellEnd"/>
            <w:r>
              <w:t xml:space="preserve"> into </w:t>
            </w:r>
            <w:r>
              <w:rPr>
                <w:rFonts w:eastAsia="宋体"/>
                <w:lang w:eastAsia="zh-CN"/>
              </w:rPr>
              <w:t>Access and Mobility Subscription data and Slice Selection Subscription data to align with stage2.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B30C9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02DD7" w:rsidR="001E41F3" w:rsidRDefault="00415584" w:rsidP="0041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2, 6.1.6.1, 6.1.6.2.2, 6.1.6.2.4</w:t>
            </w:r>
            <w:r w:rsidR="00D90F79">
              <w:rPr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842BE1" w:rsidR="001E41F3" w:rsidRDefault="0028339F" w:rsidP="00217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>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proofErr w:type="spellStart"/>
            <w:r w:rsidR="00D90F79" w:rsidRPr="00630AB6">
              <w:t>N</w:t>
            </w:r>
            <w:r w:rsidR="0021760B">
              <w:t>udm</w:t>
            </w:r>
            <w:r w:rsidR="00D90F79" w:rsidRPr="00630AB6">
              <w:t>_</w:t>
            </w:r>
            <w:r w:rsidR="0021760B">
              <w:t>SDM</w:t>
            </w:r>
            <w:proofErr w:type="spellEnd"/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7815A2" w14:textId="77777777" w:rsidR="0021760B" w:rsidRDefault="0021760B" w:rsidP="0021760B">
      <w:pPr>
        <w:pStyle w:val="1"/>
        <w:rPr>
          <w:lang w:eastAsia="en-GB"/>
        </w:rPr>
      </w:pPr>
      <w:bookmarkStart w:id="1" w:name="_Toc153807006"/>
      <w:bookmarkStart w:id="2" w:name="_Toc67681347"/>
      <w:bookmarkStart w:id="3" w:name="_Toc45028593"/>
      <w:bookmarkStart w:id="4" w:name="_Toc45027758"/>
      <w:bookmarkStart w:id="5" w:name="_Toc36456880"/>
      <w:bookmarkStart w:id="6" w:name="_Toc27584938"/>
      <w:bookmarkStart w:id="7" w:name="_Toc11338335"/>
      <w:bookmarkStart w:id="8" w:name="_Toc153807427"/>
      <w:bookmarkStart w:id="9" w:name="_Toc67681683"/>
      <w:bookmarkStart w:id="10" w:name="_Toc45028924"/>
      <w:bookmarkStart w:id="11" w:name="_Toc45028089"/>
      <w:bookmarkStart w:id="12" w:name="_Toc36457195"/>
      <w:bookmarkStart w:id="13" w:name="_Toc27585229"/>
      <w:bookmarkStart w:id="14" w:name="_Toc1133857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8E2EFFF" w14:textId="77777777" w:rsidR="0021760B" w:rsidRDefault="0021760B" w:rsidP="0021760B">
      <w:r>
        <w:t>The following documents contain provisions which, through reference in this text, constitute provisions of the present document.</w:t>
      </w:r>
    </w:p>
    <w:p w14:paraId="451DE520" w14:textId="77777777" w:rsidR="0021760B" w:rsidRDefault="0021760B" w:rsidP="0021760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EBCE26" w14:textId="77777777" w:rsidR="0021760B" w:rsidRDefault="0021760B" w:rsidP="0021760B">
      <w:pPr>
        <w:pStyle w:val="B1"/>
      </w:pPr>
      <w:r>
        <w:t>-</w:t>
      </w:r>
      <w:r>
        <w:tab/>
        <w:t>For a specific reference, subsequent revisions do not apply.</w:t>
      </w:r>
    </w:p>
    <w:p w14:paraId="3F505342" w14:textId="77777777" w:rsidR="0021760B" w:rsidRDefault="0021760B" w:rsidP="0021760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796E173" w14:textId="77777777" w:rsidR="0021760B" w:rsidRDefault="0021760B" w:rsidP="0021760B">
      <w:pPr>
        <w:pStyle w:val="EX"/>
      </w:pPr>
      <w:r>
        <w:t>[1]</w:t>
      </w:r>
      <w:r>
        <w:tab/>
        <w:t>3GPP TR 21.905: "Vocabulary for 3GPP Specifications".</w:t>
      </w:r>
    </w:p>
    <w:p w14:paraId="42539D6B" w14:textId="77777777" w:rsidR="0021760B" w:rsidRDefault="0021760B" w:rsidP="0021760B">
      <w:pPr>
        <w:pStyle w:val="EX"/>
      </w:pPr>
      <w:r>
        <w:t>[2]</w:t>
      </w:r>
      <w:r>
        <w:tab/>
        <w:t>3GPP TS 23.501: "System Architecture for the 5G System; Stage 2".</w:t>
      </w:r>
    </w:p>
    <w:p w14:paraId="1CCAE4E5" w14:textId="77777777" w:rsidR="0021760B" w:rsidRDefault="0021760B" w:rsidP="0021760B">
      <w:pPr>
        <w:pStyle w:val="EX"/>
      </w:pPr>
      <w:r>
        <w:t>[3]</w:t>
      </w:r>
      <w:r>
        <w:tab/>
        <w:t>3GPP TS 23.502: "Procedures for the 5G System; Stage 2".</w:t>
      </w:r>
    </w:p>
    <w:p w14:paraId="2EBBE28F" w14:textId="77777777" w:rsidR="0021760B" w:rsidRDefault="0021760B" w:rsidP="0021760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78EF58B8" w14:textId="77777777" w:rsidR="0021760B" w:rsidRDefault="0021760B" w:rsidP="0021760B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112B83B5" w14:textId="77777777" w:rsidR="0021760B" w:rsidRDefault="0021760B" w:rsidP="0021760B">
      <w:pPr>
        <w:pStyle w:val="EX"/>
      </w:pPr>
      <w:r>
        <w:t>[6]</w:t>
      </w:r>
      <w:r>
        <w:tab/>
        <w:t>3GPP TS 33.501: "Security Architecture and Procedures for 5G System".</w:t>
      </w:r>
    </w:p>
    <w:p w14:paraId="4D6869C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29.571: "5G System; Common Data Types for Service Based Interfaces Stage 3".</w:t>
      </w:r>
    </w:p>
    <w:p w14:paraId="39AEEBE2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23.003: "Numbering, addressing and identification".</w:t>
      </w:r>
    </w:p>
    <w:p w14:paraId="069C08DC" w14:textId="77777777" w:rsidR="0021760B" w:rsidRDefault="0021760B" w:rsidP="0021760B">
      <w:pPr>
        <w:pStyle w:val="EX"/>
        <w:rPr>
          <w:lang w:eastAsia="zh-CN"/>
        </w:rPr>
      </w:pPr>
      <w:r>
        <w:t>[9]</w:t>
      </w:r>
      <w:r>
        <w:tab/>
        <w:t>3GPP TS 29.50</w:t>
      </w:r>
      <w:r>
        <w:rPr>
          <w:lang w:eastAsia="zh-CN"/>
        </w:rPr>
        <w:t>4</w:t>
      </w:r>
      <w:r>
        <w:t>: "5G System; Unified Data Repository Services; Stage 3".</w:t>
      </w:r>
    </w:p>
    <w:p w14:paraId="2B0C858A" w14:textId="77777777" w:rsidR="0021760B" w:rsidRDefault="0021760B" w:rsidP="0021760B">
      <w:pPr>
        <w:pStyle w:val="EX"/>
        <w:rPr>
          <w:lang w:eastAsia="en-GB"/>
        </w:rPr>
      </w:pPr>
      <w:r>
        <w:t>[10]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1A6BB9A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32.255: "Charging management; 5G data connectivity domain charging".</w:t>
      </w:r>
    </w:p>
    <w:p w14:paraId="31BE1030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32.298: "Charging management; Charging Data Record (CDR) parameter description".</w:t>
      </w:r>
    </w:p>
    <w:p w14:paraId="637FD714" w14:textId="77777777" w:rsidR="0021760B" w:rsidRDefault="0021760B" w:rsidP="0021760B">
      <w:pPr>
        <w:pStyle w:val="EX"/>
        <w:rPr>
          <w:noProof/>
          <w:lang w:eastAsia="en-GB"/>
        </w:rPr>
      </w:pPr>
      <w:r>
        <w:rPr>
          <w:noProof/>
        </w:rPr>
        <w:t>[13]</w:t>
      </w:r>
      <w:r>
        <w:rPr>
          <w:noProof/>
        </w:rPr>
        <w:tab/>
        <w:t>IETF RFC 9113: "HTTP/2".</w:t>
      </w:r>
    </w:p>
    <w:p w14:paraId="3A6B0BB5" w14:textId="77777777" w:rsidR="0021760B" w:rsidRDefault="0021760B" w:rsidP="0021760B">
      <w:pPr>
        <w:pStyle w:val="EX"/>
        <w:rPr>
          <w:lang w:eastAsia="zh-CN"/>
        </w:rPr>
      </w:pPr>
      <w:bookmarkStart w:id="15" w:name="_PERM_MCCTEMPBM_CRPT53560000___5"/>
      <w:r>
        <w:rPr>
          <w:noProof/>
          <w:snapToGrid w:val="0"/>
        </w:rPr>
        <w:t>[14]</w:t>
      </w:r>
      <w:r>
        <w:rPr>
          <w:noProof/>
          <w:snapToGrid w:val="0"/>
        </w:rPr>
        <w:tab/>
      </w:r>
      <w:r>
        <w:rPr>
          <w:noProof/>
        </w:rPr>
        <w:t xml:space="preserve">OpenAPI Initiative, "OpenAPI Specification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w:history="1"/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5"/>
    <w:p w14:paraId="37ACF8BE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8259: "The JavaScript Object Notation (JSON) Data Interchange Format".</w:t>
      </w:r>
    </w:p>
    <w:p w14:paraId="01CF70A3" w14:textId="77777777" w:rsidR="0021760B" w:rsidRDefault="0021760B" w:rsidP="0021760B">
      <w:pPr>
        <w:pStyle w:val="EX"/>
        <w:rPr>
          <w:lang w:eastAsia="en-GB"/>
        </w:rPr>
      </w:pPr>
      <w:r>
        <w:t>[16]</w:t>
      </w:r>
      <w:r>
        <w:tab/>
        <w:t>IETF RFC 9457: "Problem Details for HTTP APIs".</w:t>
      </w:r>
    </w:p>
    <w:p w14:paraId="0E20C801" w14:textId="77777777" w:rsidR="0021760B" w:rsidRDefault="0021760B" w:rsidP="0021760B">
      <w:pPr>
        <w:pStyle w:val="EX"/>
      </w:pPr>
      <w:r>
        <w:t>[17]</w:t>
      </w:r>
      <w:r>
        <w:tab/>
        <w:t>IETF RFC 7396: "JSON Merge Patch".</w:t>
      </w:r>
    </w:p>
    <w:p w14:paraId="1AA576FB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8D2308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129CB7D6" w14:textId="77777777" w:rsidR="0021760B" w:rsidRDefault="0021760B" w:rsidP="0021760B">
      <w:pPr>
        <w:pStyle w:val="EX"/>
        <w:rPr>
          <w:lang w:eastAsia="en-GB"/>
        </w:rPr>
      </w:pPr>
      <w:r>
        <w:t>[20]</w:t>
      </w:r>
      <w:r>
        <w:tab/>
        <w:t>3GPP TS 23.122: "Non-Access-Stratum (NAS) functions related to Mobile Station in idle mode".</w:t>
      </w:r>
    </w:p>
    <w:p w14:paraId="21454BD6" w14:textId="77777777" w:rsidR="0021760B" w:rsidRDefault="0021760B" w:rsidP="0021760B">
      <w:pPr>
        <w:pStyle w:val="EX"/>
      </w:pPr>
      <w:r>
        <w:rPr>
          <w:lang w:eastAsia="zh-CN"/>
        </w:rPr>
        <w:t>[21]</w:t>
      </w:r>
      <w:r>
        <w:rPr>
          <w:lang w:eastAsia="zh-CN"/>
        </w:rPr>
        <w:tab/>
      </w:r>
      <w:r>
        <w:t>3GPP TS 29.002: "Mobile Application Part (MAP) specification".</w:t>
      </w:r>
    </w:p>
    <w:p w14:paraId="7A7B01F8" w14:textId="77777777" w:rsidR="0021760B" w:rsidRDefault="0021760B" w:rsidP="0021760B">
      <w:pPr>
        <w:pStyle w:val="EX"/>
      </w:pPr>
      <w:r>
        <w:t>[22]</w:t>
      </w:r>
      <w:r>
        <w:tab/>
        <w:t>3GPP TS 29.338: "Diameter based protocols to support Short Message Service (SMS) capable Mobile Management Entities (MMEs)"</w:t>
      </w:r>
    </w:p>
    <w:p w14:paraId="5C076DE5" w14:textId="77777777" w:rsidR="0021760B" w:rsidRDefault="0021760B" w:rsidP="0021760B">
      <w:pPr>
        <w:pStyle w:val="EX"/>
        <w:keepLines w:val="0"/>
      </w:pPr>
      <w:r>
        <w:t>[23]</w:t>
      </w:r>
      <w:r>
        <w:tab/>
        <w:t>ITU-T Recommendation E.164: "The international public telecommunication numbering plan".</w:t>
      </w:r>
    </w:p>
    <w:p w14:paraId="240FCC20" w14:textId="77777777" w:rsidR="0021760B" w:rsidRDefault="0021760B" w:rsidP="0021760B">
      <w:pPr>
        <w:pStyle w:val="EX"/>
      </w:pPr>
      <w:r>
        <w:t>[24]</w:t>
      </w:r>
      <w:r>
        <w:tab/>
        <w:t>3GPP TS 29.509: "Authentication Server Services</w:t>
      </w:r>
      <w:r>
        <w:rPr>
          <w:lang w:eastAsia="zh-CN"/>
        </w:rPr>
        <w:t>; Stage 3</w:t>
      </w:r>
      <w:r>
        <w:t>".</w:t>
      </w:r>
    </w:p>
    <w:p w14:paraId="0D16AA9D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>Void</w:t>
      </w:r>
    </w:p>
    <w:p w14:paraId="399C0B59" w14:textId="77777777" w:rsidR="0021760B" w:rsidRDefault="0021760B" w:rsidP="0021760B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  <w:t>IETF RFC 9111: "HTTP Caching".</w:t>
      </w:r>
    </w:p>
    <w:p w14:paraId="326C25A8" w14:textId="77777777" w:rsidR="0021760B" w:rsidRDefault="0021760B" w:rsidP="0021760B">
      <w:pPr>
        <w:pStyle w:val="EX"/>
      </w:pPr>
      <w:r>
        <w:t>[27]</w:t>
      </w:r>
      <w:r>
        <w:tab/>
        <w:t>3GPP TS 24.501: "Non-Access-Stratum (NAS) protocol for 5G System (5GS); Stage 3".</w:t>
      </w:r>
    </w:p>
    <w:p w14:paraId="79ED6D14" w14:textId="77777777" w:rsidR="0021760B" w:rsidRDefault="0021760B" w:rsidP="0021760B">
      <w:pPr>
        <w:pStyle w:val="EX"/>
      </w:pPr>
      <w:r>
        <w:t>[28]</w:t>
      </w:r>
      <w:r>
        <w:tab/>
        <w:t>ETSI TS 102 225: "Smart Cards; Secured packet structure for UICC based applications".</w:t>
      </w:r>
    </w:p>
    <w:p w14:paraId="247E8A4F" w14:textId="77777777" w:rsidR="0021760B" w:rsidRDefault="0021760B" w:rsidP="0021760B">
      <w:pPr>
        <w:pStyle w:val="EX"/>
      </w:pPr>
      <w:r>
        <w:t>[29]</w:t>
      </w:r>
      <w:r>
        <w:tab/>
        <w:t>IETF RFC 7542: "The Network Access Identifier".</w:t>
      </w:r>
    </w:p>
    <w:p w14:paraId="258CBDDC" w14:textId="77777777" w:rsidR="0021760B" w:rsidRDefault="0021760B" w:rsidP="0021760B">
      <w:pPr>
        <w:pStyle w:val="EX"/>
        <w:rPr>
          <w:lang w:eastAsia="zh-CN"/>
        </w:rPr>
      </w:pPr>
      <w:r>
        <w:t>[30]</w:t>
      </w:r>
      <w:r>
        <w:tab/>
        <w:t>3GPP TR 21.900: "Technical Specification Group working methods".</w:t>
      </w:r>
    </w:p>
    <w:p w14:paraId="235C6D80" w14:textId="77777777" w:rsidR="0021760B" w:rsidRDefault="0021760B" w:rsidP="0021760B">
      <w:pPr>
        <w:pStyle w:val="EX"/>
        <w:rPr>
          <w:lang w:eastAsia="en-GB"/>
        </w:rPr>
      </w:pPr>
      <w:r>
        <w:t>[31]</w:t>
      </w:r>
      <w:r>
        <w:tab/>
        <w:t>IETF RFC </w:t>
      </w:r>
      <w:r>
        <w:rPr>
          <w:lang w:eastAsia="zh-CN"/>
        </w:rPr>
        <w:t>3986</w:t>
      </w:r>
      <w:r>
        <w:t>: "Uniform Resource Identifier (URI): Generic Syntax".</w:t>
      </w:r>
    </w:p>
    <w:p w14:paraId="2BE19367" w14:textId="77777777" w:rsidR="0021760B" w:rsidRDefault="0021760B" w:rsidP="0021760B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  <w:t>3GPP TS 23.632: "User Data Interworking, Coexistence and Migration"</w:t>
      </w:r>
    </w:p>
    <w:p w14:paraId="07E0B056" w14:textId="77777777" w:rsidR="0021760B" w:rsidRDefault="0021760B" w:rsidP="0021760B">
      <w:pPr>
        <w:pStyle w:val="EX"/>
        <w:rPr>
          <w:rFonts w:eastAsia="等线"/>
        </w:rPr>
      </w:pPr>
      <w:r>
        <w:t>[33]</w:t>
      </w:r>
      <w:r>
        <w:tab/>
        <w:t>3GPP TS 29.519: "Policy Data, Application Data and Structured Data for Exposure; Stage 3".</w:t>
      </w:r>
    </w:p>
    <w:p w14:paraId="51D98585" w14:textId="77777777" w:rsidR="0021760B" w:rsidRDefault="0021760B" w:rsidP="0021760B">
      <w:pPr>
        <w:pStyle w:val="EX"/>
      </w:pPr>
      <w:r>
        <w:t>[34]</w:t>
      </w:r>
      <w: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0E41496" w14:textId="77777777" w:rsidR="0021760B" w:rsidRDefault="0021760B" w:rsidP="0021760B">
      <w:pPr>
        <w:pStyle w:val="EX"/>
        <w:rPr>
          <w:lang w:val="fr-FR" w:eastAsia="zh-CN"/>
        </w:rPr>
      </w:pPr>
      <w:r>
        <w:rPr>
          <w:lang w:val="fr-FR" w:eastAsia="zh-CN"/>
        </w:rPr>
        <w:t>[35]</w:t>
      </w:r>
      <w:r>
        <w:rPr>
          <w:lang w:val="fr-FR" w:eastAsia="zh-CN"/>
        </w:rPr>
        <w:tab/>
      </w:r>
      <w:r>
        <w:t>3GPP TS 23.288: "Architecture enhancements for 5G System (5GS) to support network data analytics services".</w:t>
      </w:r>
    </w:p>
    <w:p w14:paraId="68F68D17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[36]</w:t>
      </w:r>
      <w:r>
        <w:rPr>
          <w:lang w:eastAsia="zh-CN"/>
        </w:rPr>
        <w:tab/>
        <w:t>3GPP TS 29.518: "Access and Mobility Management Services".</w:t>
      </w:r>
    </w:p>
    <w:p w14:paraId="558F99F3" w14:textId="77777777" w:rsidR="0021760B" w:rsidRDefault="0021760B" w:rsidP="0021760B">
      <w:pPr>
        <w:pStyle w:val="EX"/>
        <w:rPr>
          <w:lang w:eastAsia="en-GB"/>
        </w:rPr>
      </w:pPr>
      <w:r>
        <w:t>[37]</w:t>
      </w:r>
      <w:r>
        <w:tab/>
        <w:t>3GPP TS 23.316: "Wireless and wireline convergence access support for the 5G System (5GS); Stage 2".</w:t>
      </w:r>
    </w:p>
    <w:p w14:paraId="0111DD04" w14:textId="77777777" w:rsidR="0021760B" w:rsidRDefault="0021760B" w:rsidP="0021760B">
      <w:pPr>
        <w:pStyle w:val="EX"/>
      </w:pPr>
      <w:r>
        <w:rPr>
          <w:lang w:val="fr-FR" w:eastAsia="zh-CN"/>
        </w:rPr>
        <w:t>[38]</w:t>
      </w:r>
      <w:r>
        <w:rPr>
          <w:lang w:val="fr-FR" w:eastAsia="zh-CN"/>
        </w:rPr>
        <w:tab/>
      </w:r>
      <w:r>
        <w:t>3GPP TS 23.273: "5G System (5GS) Location Services (LCS); Stage 2".</w:t>
      </w:r>
    </w:p>
    <w:p w14:paraId="25589ED9" w14:textId="77777777" w:rsidR="0021760B" w:rsidRDefault="0021760B" w:rsidP="0021760B">
      <w:pPr>
        <w:pStyle w:val="EX"/>
      </w:pPr>
      <w:r>
        <w:rPr>
          <w:lang w:val="fr-FR" w:eastAsia="zh-CN"/>
        </w:rPr>
        <w:t>[39]</w:t>
      </w:r>
      <w:r>
        <w:rPr>
          <w:lang w:val="fr-FR" w:eastAsia="zh-CN"/>
        </w:rPr>
        <w:tab/>
      </w:r>
      <w:r>
        <w:t>3GPP TS 29.515: "5G System; Gateway Mobile Location Services; Stage 3".</w:t>
      </w:r>
    </w:p>
    <w:p w14:paraId="53D2ADBE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[40]</w:t>
      </w:r>
      <w:r>
        <w:rPr>
          <w:lang w:val="fr-FR" w:eastAsia="zh-CN"/>
        </w:rPr>
        <w:tab/>
      </w:r>
      <w:r>
        <w:t>3GPP TS 29.508: "5G System; Session Management Event Exposure Service; Stage 3".</w:t>
      </w:r>
    </w:p>
    <w:p w14:paraId="54603F3B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  <w:t>IETF RFC 6902: "JavaScript Object Notation (JSON) Patch".</w:t>
      </w:r>
    </w:p>
    <w:p w14:paraId="0B669D7E" w14:textId="77777777" w:rsidR="0021760B" w:rsidRDefault="0021760B" w:rsidP="0021760B">
      <w:pPr>
        <w:pStyle w:val="EX"/>
        <w:rPr>
          <w:lang w:eastAsia="en-GB"/>
        </w:rPr>
      </w:pPr>
      <w:r>
        <w:t>[42]</w:t>
      </w:r>
      <w:r>
        <w:tab/>
        <w:t>BBF TR-069: "CPE WAN Management Protocol".</w:t>
      </w:r>
    </w:p>
    <w:p w14:paraId="7AB4A331" w14:textId="77777777" w:rsidR="0021760B" w:rsidRDefault="0021760B" w:rsidP="0021760B">
      <w:pPr>
        <w:pStyle w:val="EX"/>
      </w:pPr>
      <w:r>
        <w:t>[43]</w:t>
      </w:r>
      <w:r>
        <w:tab/>
        <w:t>BBF TR-369: "User Services Platform (USP)".</w:t>
      </w:r>
    </w:p>
    <w:p w14:paraId="7EE58662" w14:textId="77777777" w:rsidR="0021760B" w:rsidRDefault="0021760B" w:rsidP="0021760B">
      <w:pPr>
        <w:pStyle w:val="EX"/>
      </w:pPr>
      <w:r>
        <w:rPr>
          <w:lang w:val="en-US"/>
        </w:rPr>
        <w:t>[44]</w:t>
      </w:r>
      <w:r>
        <w:rPr>
          <w:lang w:val="en-US"/>
        </w:rPr>
        <w:tab/>
        <w:t>3GPP TS 29.524: "5G System; Cause codes mapping between 5GC interfaces; Stage 3".</w:t>
      </w:r>
    </w:p>
    <w:p w14:paraId="466159E8" w14:textId="77777777" w:rsidR="0021760B" w:rsidRDefault="0021760B" w:rsidP="0021760B">
      <w:pPr>
        <w:pStyle w:val="EX"/>
      </w:pPr>
      <w:r>
        <w:rPr>
          <w:lang w:val="fr-FR" w:eastAsia="zh-CN"/>
        </w:rPr>
        <w:t>[45]</w:t>
      </w:r>
      <w:r>
        <w:rPr>
          <w:lang w:val="fr-FR" w:eastAsia="zh-CN"/>
        </w:rPr>
        <w:tab/>
      </w:r>
      <w:r>
        <w:t>3GPP TS 29.122: "T8 reference point for Northbound APIs".</w:t>
      </w:r>
    </w:p>
    <w:p w14:paraId="1FC3004F" w14:textId="77777777" w:rsidR="0021760B" w:rsidRDefault="0021760B" w:rsidP="0021760B">
      <w:pPr>
        <w:pStyle w:val="EX"/>
        <w:rPr>
          <w:lang w:val="en-US" w:eastAsia="zh-CN"/>
        </w:rPr>
      </w:pPr>
      <w:r>
        <w:rPr>
          <w:lang w:val="fr-FR" w:eastAsia="zh-CN"/>
        </w:rPr>
        <w:t>[46]</w:t>
      </w:r>
      <w:r>
        <w:rPr>
          <w:lang w:val="fr-FR" w:eastAsia="zh-CN"/>
        </w:rPr>
        <w:tab/>
      </w:r>
      <w:r>
        <w:t>3GPP TS 24.008: "Mobile radio interface Layer 3 specification; Core network protocols; Stage 3".</w:t>
      </w:r>
    </w:p>
    <w:p w14:paraId="16EFA72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[47]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02ED1FF9" w14:textId="77777777" w:rsidR="0021760B" w:rsidRDefault="0021760B" w:rsidP="0021760B">
      <w:pPr>
        <w:pStyle w:val="EX"/>
        <w:rPr>
          <w:lang w:eastAsia="zh-CN"/>
        </w:rPr>
      </w:pPr>
      <w:r>
        <w:t>[48]</w:t>
      </w:r>
      <w:r>
        <w:tab/>
        <w:t>3GPP TS 32.422: "Telecommunication management; Subscriber and equipment trace; Trace control and configuration management".</w:t>
      </w:r>
    </w:p>
    <w:p w14:paraId="5DF056E4" w14:textId="77777777" w:rsidR="0021760B" w:rsidRDefault="0021760B" w:rsidP="0021760B">
      <w:pPr>
        <w:pStyle w:val="EX"/>
        <w:rPr>
          <w:lang w:eastAsia="en-GB"/>
        </w:rPr>
      </w:pPr>
      <w:r>
        <w:t>[49]</w:t>
      </w:r>
      <w:r>
        <w:tab/>
        <w:t>3GPP TS 24.302: "Access to the 3GPP Evolved Packet Core (EPC) via non-3GPP access networks".</w:t>
      </w:r>
    </w:p>
    <w:p w14:paraId="684254F3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IETF</w:t>
      </w:r>
      <w:r>
        <w:rPr>
          <w:lang w:val="de-DE"/>
        </w:rPr>
        <w:t> RFC 9110:</w:t>
      </w:r>
      <w:r>
        <w:rPr>
          <w:lang w:val="de-DE" w:eastAsia="zh-CN"/>
        </w:rPr>
        <w:t xml:space="preserve"> </w:t>
      </w:r>
      <w:r>
        <w:rPr>
          <w:lang w:val="de-DE"/>
        </w:rPr>
        <w:t>"http Semantics"</w:t>
      </w:r>
      <w:r>
        <w:rPr>
          <w:lang w:val="de-DE" w:eastAsia="zh-CN"/>
        </w:rPr>
        <w:t>.</w:t>
      </w:r>
    </w:p>
    <w:p w14:paraId="53C1E33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[51]</w:t>
      </w:r>
      <w:r>
        <w:rPr>
          <w:lang w:val="fr-FR" w:eastAsia="zh-CN"/>
        </w:rPr>
        <w:tab/>
      </w:r>
      <w:r>
        <w:t>3GPP TS 23.287: "</w:t>
      </w:r>
      <w:r>
        <w:rPr>
          <w:lang w:val="fr-FR" w:eastAsia="zh-CN"/>
        </w:rPr>
        <w:t>Architecture enhancements for 5G System (5GS) to support Vehicle-to-Everything (V2X) services</w:t>
      </w:r>
      <w:r>
        <w:t>"</w:t>
      </w:r>
      <w:r>
        <w:rPr>
          <w:lang w:eastAsia="zh-CN"/>
        </w:rPr>
        <w:t>.</w:t>
      </w:r>
    </w:p>
    <w:p w14:paraId="503789C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</w:r>
      <w:r>
        <w:t>3GPP TS 29.328: "</w:t>
      </w:r>
      <w:r>
        <w:rPr>
          <w:lang w:val="fr-FR" w:eastAsia="zh-CN"/>
        </w:rPr>
        <w:t>IP Multimedia (IM) Subsystem Sh interface; Signalling flows and message contents</w:t>
      </w:r>
      <w:r>
        <w:t>"</w:t>
      </w:r>
      <w:r>
        <w:rPr>
          <w:lang w:eastAsia="zh-CN"/>
        </w:rPr>
        <w:t>.</w:t>
      </w:r>
    </w:p>
    <w:p w14:paraId="7DAC8ED8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040</w:t>
      </w:r>
      <w:r>
        <w:t>: "Technical realization of the Short Message Service (SMS)"</w:t>
      </w:r>
      <w:r>
        <w:rPr>
          <w:lang w:eastAsia="zh-CN"/>
        </w:rPr>
        <w:t>.</w:t>
      </w:r>
    </w:p>
    <w:p w14:paraId="5FF0FD96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>3GPP TS 29.522: "5G System; Network Exposure Function Northbound APIs; Stage 3"</w:t>
      </w:r>
      <w:r>
        <w:rPr>
          <w:lang w:eastAsia="zh-CN"/>
        </w:rPr>
        <w:t>.</w:t>
      </w:r>
    </w:p>
    <w:p w14:paraId="3B3D4CEB" w14:textId="77777777" w:rsidR="0021760B" w:rsidRDefault="0021760B" w:rsidP="0021760B">
      <w:pPr>
        <w:pStyle w:val="EX"/>
        <w:rPr>
          <w:lang w:val="de-DE" w:eastAsia="zh-CN"/>
        </w:rPr>
      </w:pPr>
      <w:r>
        <w:t>[55]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39BC9CA7" w14:textId="77777777" w:rsidR="0021760B" w:rsidRDefault="0021760B" w:rsidP="0021760B">
      <w:pPr>
        <w:pStyle w:val="EX"/>
        <w:rPr>
          <w:lang w:val="de-DE" w:eastAsia="zh-CN"/>
        </w:rPr>
      </w:pPr>
      <w:r>
        <w:t>[56]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</w:t>
      </w:r>
      <w:r>
        <w:rPr>
          <w:rFonts w:eastAsia="等线"/>
          <w:lang w:eastAsia="zh-CN"/>
        </w:rPr>
        <w:t>7.355: "</w:t>
      </w:r>
      <w:r>
        <w:rPr>
          <w:bCs/>
          <w:lang w:eastAsia="ja-JP"/>
        </w:rPr>
        <w:t>LTE Positioning Protocol (LPP)</w:t>
      </w:r>
      <w:r>
        <w:rPr>
          <w:rFonts w:eastAsia="等线"/>
          <w:lang w:eastAsia="zh-CN"/>
        </w:rPr>
        <w:t>".</w:t>
      </w:r>
    </w:p>
    <w:p w14:paraId="13D27EE0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23</w:t>
      </w:r>
      <w:r>
        <w:rPr>
          <w:rFonts w:eastAsia="等线"/>
          <w:lang w:eastAsia="zh-CN"/>
        </w:rPr>
        <w:t>.304: "</w:t>
      </w:r>
      <w:r>
        <w:rPr>
          <w:bCs/>
          <w:lang w:eastAsia="ja-JP"/>
        </w:rPr>
        <w:t>Proximity based Services (</w:t>
      </w:r>
      <w:proofErr w:type="spellStart"/>
      <w:r>
        <w:rPr>
          <w:bCs/>
          <w:lang w:eastAsia="ja-JP"/>
        </w:rPr>
        <w:t>ProSe</w:t>
      </w:r>
      <w:proofErr w:type="spellEnd"/>
      <w:r>
        <w:rPr>
          <w:bCs/>
          <w:lang w:eastAsia="ja-JP"/>
        </w:rPr>
        <w:t>) in the 5G System (5GS)</w:t>
      </w:r>
      <w:r>
        <w:rPr>
          <w:rFonts w:eastAsia="等线"/>
          <w:lang w:eastAsia="zh-CN"/>
        </w:rPr>
        <w:t>".</w:t>
      </w:r>
    </w:p>
    <w:p w14:paraId="0D5A0070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9.520: "</w:t>
      </w:r>
      <w:r>
        <w:rPr>
          <w:bCs/>
          <w:lang w:eastAsia="ja-JP"/>
        </w:rPr>
        <w:t>5G System; Network Data Analytics Services;</w:t>
      </w:r>
      <w:r>
        <w:rPr>
          <w:bCs/>
          <w:lang w:eastAsia="zh-CN"/>
        </w:rPr>
        <w:t xml:space="preserve"> </w:t>
      </w:r>
      <w:r>
        <w:t>Stage 3</w:t>
      </w:r>
      <w:r>
        <w:rPr>
          <w:rFonts w:eastAsia="等线"/>
          <w:lang w:eastAsia="zh-CN"/>
        </w:rPr>
        <w:t>".</w:t>
      </w:r>
    </w:p>
    <w:p w14:paraId="50CF90D8" w14:textId="77777777" w:rsidR="0021760B" w:rsidRDefault="0021760B" w:rsidP="0021760B">
      <w:pPr>
        <w:pStyle w:val="EX"/>
        <w:rPr>
          <w:rFonts w:eastAsia="等线"/>
          <w:lang w:eastAsia="zh-CN"/>
        </w:rPr>
      </w:pPr>
      <w:r>
        <w:t>[59]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3.247: "</w:t>
      </w:r>
      <w:r>
        <w:rPr>
          <w:bCs/>
          <w:lang w:eastAsia="ja-JP"/>
        </w:rPr>
        <w:t>Architectural enhancements for 5G multicast-broadcast services;</w:t>
      </w:r>
      <w:r>
        <w:rPr>
          <w:bCs/>
          <w:lang w:eastAsia="zh-CN"/>
        </w:rPr>
        <w:t xml:space="preserve"> </w:t>
      </w:r>
      <w:r>
        <w:t>Stage 2</w:t>
      </w:r>
      <w:r>
        <w:rPr>
          <w:rFonts w:eastAsia="等线"/>
          <w:lang w:eastAsia="zh-CN"/>
        </w:rPr>
        <w:t>".</w:t>
      </w:r>
    </w:p>
    <w:p w14:paraId="45F4853C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[60]</w:t>
      </w:r>
      <w:r>
        <w:rPr>
          <w:lang w:eastAsia="zh-CN"/>
        </w:rPr>
        <w:tab/>
        <w:t>3GPP TS 23.548: "5G System Enhancements for Edge Computing; Stage 2".</w:t>
      </w:r>
    </w:p>
    <w:p w14:paraId="50A835AC" w14:textId="77777777" w:rsidR="0021760B" w:rsidRDefault="0021760B" w:rsidP="0021760B">
      <w:pPr>
        <w:pStyle w:val="EX"/>
        <w:rPr>
          <w:lang w:eastAsia="en-GB"/>
        </w:rPr>
      </w:pPr>
      <w:r>
        <w:rPr>
          <w:lang w:eastAsia="zh-CN"/>
        </w:rPr>
        <w:t>[61]</w:t>
      </w:r>
      <w:r>
        <w:rPr>
          <w:lang w:eastAsia="zh-CN"/>
        </w:rPr>
        <w:tab/>
        <w:t>3GPP TS 33.220: "</w:t>
      </w:r>
      <w:r>
        <w:t>Generic Authentication Architecture (GAA); Generic Bootstrapping Architecture (GBA)</w:t>
      </w:r>
      <w:r>
        <w:rPr>
          <w:lang w:eastAsia="zh-CN"/>
        </w:rPr>
        <w:t>".</w:t>
      </w:r>
    </w:p>
    <w:p w14:paraId="601FF062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[62]</w:t>
      </w:r>
      <w:r>
        <w:rPr>
          <w:lang w:eastAsia="zh-CN"/>
        </w:rPr>
        <w:tab/>
        <w:t>3GPP TS 29.563: "5G System; Home Subscriber Server (HSS) services for interworking with Unified Data Management (UDM); Stage 3"</w:t>
      </w:r>
    </w:p>
    <w:p w14:paraId="4455C4D4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[63]</w:t>
      </w:r>
      <w:r>
        <w:rPr>
          <w:lang w:eastAsia="zh-CN"/>
        </w:rPr>
        <w:tab/>
        <w:t>3GPP TS 33.558: "</w:t>
      </w:r>
      <w:r>
        <w:t>Security aspects of enhancement of support for enabling edge applications; Stage 2</w:t>
      </w:r>
      <w:r>
        <w:rPr>
          <w:lang w:eastAsia="zh-CN"/>
        </w:rPr>
        <w:t>".</w:t>
      </w:r>
    </w:p>
    <w:p w14:paraId="296CE21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[64]</w:t>
      </w:r>
      <w:r>
        <w:rPr>
          <w:lang w:eastAsia="zh-CN"/>
        </w:rPr>
        <w:tab/>
        <w:t>3GPP TS 33.503: "</w:t>
      </w:r>
      <w:r>
        <w:t xml:space="preserve"> </w:t>
      </w:r>
      <w:r>
        <w:rPr>
          <w:lang w:eastAsia="zh-CN"/>
        </w:rPr>
        <w:t>Security Aspects of 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(5GS)".</w:t>
      </w:r>
    </w:p>
    <w:p w14:paraId="512972FA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[65]</w:t>
      </w:r>
      <w:r>
        <w:rPr>
          <w:lang w:eastAsia="zh-CN"/>
        </w:rPr>
        <w:tab/>
        <w:t>3GPP TS 29.562: "5G System; Home Subscriber Server (HSS) Services; Stage 3"</w:t>
      </w:r>
    </w:p>
    <w:p w14:paraId="3E2CC1A1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23.540: "</w:t>
      </w:r>
      <w:r>
        <w:t xml:space="preserve"> </w:t>
      </w:r>
      <w:r>
        <w:rPr>
          <w:lang w:eastAsia="zh-CN"/>
        </w:rPr>
        <w:t>5G System; Technical realization of Service Based Short Message Service; Stage 2".</w:t>
      </w:r>
    </w:p>
    <w:p w14:paraId="560D0B0A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3GPP TS 32.256</w:t>
      </w:r>
      <w:r>
        <w:rPr>
          <w:lang w:eastAsia="zh-CN"/>
        </w:rPr>
        <w:t>: "Charging management; 5G connection and mobility domain charging; Stage 2".</w:t>
      </w:r>
    </w:p>
    <w:p w14:paraId="4D6D5865" w14:textId="77777777" w:rsidR="0021760B" w:rsidRDefault="0021760B" w:rsidP="0021760B">
      <w:pPr>
        <w:pStyle w:val="EX"/>
        <w:rPr>
          <w:lang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29.514: "</w:t>
      </w:r>
      <w:r>
        <w:t xml:space="preserve"> </w:t>
      </w:r>
      <w:r>
        <w:rPr>
          <w:lang w:eastAsia="zh-CN"/>
        </w:rPr>
        <w:t>5G System; Policy Authorization Service; Stage 3".</w:t>
      </w:r>
    </w:p>
    <w:p w14:paraId="76E50BC1" w14:textId="77777777" w:rsidR="0021760B" w:rsidRDefault="0021760B" w:rsidP="0021760B">
      <w:pPr>
        <w:pStyle w:val="EX"/>
        <w:rPr>
          <w:lang w:eastAsia="en-GB"/>
        </w:rPr>
      </w:pPr>
      <w:r>
        <w:t>[69]</w:t>
      </w:r>
      <w:r>
        <w:tab/>
        <w:t>Void</w:t>
      </w:r>
    </w:p>
    <w:p w14:paraId="4C00EEFD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[70]</w:t>
      </w:r>
      <w:r>
        <w:rPr>
          <w:lang w:val="fr-FR" w:eastAsia="zh-CN"/>
        </w:rPr>
        <w:tab/>
      </w:r>
      <w:r>
        <w:t>3GPP TS 23.256: "</w:t>
      </w:r>
      <w:r>
        <w:rPr>
          <w:lang w:val="fr-FR" w:eastAsia="zh-CN"/>
        </w:rPr>
        <w:t>Support of Uncrewed Aerial Systems (UAS) connectivity, identification and tracking; Stage 2</w:t>
      </w:r>
      <w:r>
        <w:t>"</w:t>
      </w:r>
      <w:r>
        <w:rPr>
          <w:lang w:eastAsia="zh-CN"/>
        </w:rPr>
        <w:t>.</w:t>
      </w:r>
    </w:p>
    <w:p w14:paraId="5ADD2DC2" w14:textId="77777777" w:rsidR="0021760B" w:rsidRDefault="0021760B" w:rsidP="0021760B">
      <w:pPr>
        <w:pStyle w:val="EX"/>
        <w:rPr>
          <w:lang w:eastAsia="zh-CN"/>
        </w:rPr>
      </w:pPr>
      <w:r>
        <w:rPr>
          <w:lang w:val="fr-FR" w:eastAsia="zh-CN"/>
        </w:rPr>
        <w:t>[71]</w:t>
      </w:r>
      <w:r>
        <w:rPr>
          <w:lang w:val="fr-FR" w:eastAsia="zh-CN"/>
        </w:rPr>
        <w:tab/>
      </w:r>
      <w:r>
        <w:t>3GPP TS 23.015: " Technical realization of Operator Determined Barring (ODB)"</w:t>
      </w:r>
      <w:r>
        <w:rPr>
          <w:lang w:eastAsia="zh-CN"/>
        </w:rPr>
        <w:t>.</w:t>
      </w:r>
    </w:p>
    <w:p w14:paraId="6B67761E" w14:textId="0970B290" w:rsidR="0021760B" w:rsidRDefault="0021760B" w:rsidP="0021760B">
      <w:pPr>
        <w:pStyle w:val="EX"/>
        <w:rPr>
          <w:ins w:id="16" w:author="Huawei" w:date="2024-02-17T10:17:00Z"/>
          <w:lang w:eastAsia="zh-CN"/>
        </w:rPr>
      </w:pPr>
      <w:ins w:id="17" w:author="Huawei" w:date="2024-02-17T10:17:00Z">
        <w:r>
          <w:rPr>
            <w:lang w:val="fr-FR" w:eastAsia="zh-CN"/>
          </w:rPr>
          <w:t>[</w:t>
        </w:r>
        <w:r w:rsidRPr="0021760B">
          <w:rPr>
            <w:highlight w:val="yellow"/>
            <w:lang w:val="fr-FR" w:eastAsia="zh-CN"/>
          </w:rPr>
          <w:t>xx</w:t>
        </w:r>
        <w:r>
          <w:rPr>
            <w:lang w:val="fr-FR" w:eastAsia="zh-CN"/>
          </w:rPr>
          <w:t>]</w:t>
        </w:r>
        <w:r>
          <w:rPr>
            <w:lang w:val="fr-FR" w:eastAsia="zh-CN"/>
          </w:rPr>
          <w:tab/>
        </w:r>
        <w:r>
          <w:t>3GPP TS 29.531: "</w:t>
        </w:r>
      </w:ins>
      <w:ins w:id="18" w:author="Huawei" w:date="2024-02-17T10:18:00Z">
        <w:r w:rsidRPr="0021760B">
          <w:t>5G System; Network Slice Selection Services; Stage 3</w:t>
        </w:r>
      </w:ins>
      <w:ins w:id="19" w:author="Huawei" w:date="2024-02-17T10:17:00Z">
        <w:r>
          <w:t>"</w:t>
        </w:r>
        <w:r>
          <w:rPr>
            <w:lang w:eastAsia="zh-CN"/>
          </w:rPr>
          <w:t>.</w:t>
        </w:r>
      </w:ins>
    </w:p>
    <w:p w14:paraId="1DE340EC" w14:textId="77777777" w:rsidR="0021760B" w:rsidRDefault="0021760B" w:rsidP="0021760B">
      <w:pPr>
        <w:rPr>
          <w:lang w:eastAsia="en-GB"/>
        </w:rPr>
      </w:pPr>
    </w:p>
    <w:p w14:paraId="323E72A1" w14:textId="77777777" w:rsidR="0021760B" w:rsidRPr="006B5418" w:rsidRDefault="0021760B" w:rsidP="0021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E3B" w14:textId="77777777" w:rsidR="003C197E" w:rsidRDefault="003C197E" w:rsidP="003C197E">
      <w:pPr>
        <w:pStyle w:val="40"/>
        <w:rPr>
          <w:lang w:eastAsia="en-GB"/>
        </w:rPr>
      </w:pPr>
      <w:r>
        <w:t>6.1.6.1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47E9F10" w14:textId="77777777" w:rsidR="003C197E" w:rsidRDefault="003C197E" w:rsidP="003C197E">
      <w:r>
        <w:t>This clause specifies the application data model supported by the API.</w:t>
      </w:r>
    </w:p>
    <w:p w14:paraId="38A91CA7" w14:textId="77777777" w:rsidR="003C197E" w:rsidRDefault="003C197E" w:rsidP="003C197E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4ABD059D" w14:textId="77777777" w:rsidR="003C197E" w:rsidRDefault="003C197E" w:rsidP="003C197E">
      <w:pPr>
        <w:pStyle w:val="TH"/>
      </w:pPr>
      <w:r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545"/>
        <w:gridCol w:w="4371"/>
      </w:tblGrid>
      <w:tr w:rsidR="003C197E" w14:paraId="54266CE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D34CC" w14:textId="77777777" w:rsidR="003C197E" w:rsidRDefault="003C197E">
            <w:pPr>
              <w:pStyle w:val="TAH"/>
            </w:pPr>
            <w:r>
              <w:t>Data type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F4B01" w14:textId="77777777" w:rsidR="003C197E" w:rsidRDefault="003C197E">
            <w:pPr>
              <w:pStyle w:val="TAH"/>
            </w:pPr>
            <w:r>
              <w:t>Clause defined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D377C" w14:textId="77777777" w:rsidR="003C197E" w:rsidRDefault="003C197E">
            <w:pPr>
              <w:pStyle w:val="TAH"/>
            </w:pPr>
            <w:r>
              <w:t>Description</w:t>
            </w:r>
          </w:p>
        </w:tc>
      </w:tr>
      <w:tr w:rsidR="003C197E" w14:paraId="474CBCC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F5F6" w14:textId="77777777" w:rsidR="003C197E" w:rsidRDefault="003C197E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D2BA" w14:textId="77777777" w:rsidR="003C197E" w:rsidRDefault="003C197E">
            <w:pPr>
              <w:pStyle w:val="TAL"/>
            </w:pPr>
            <w:r>
              <w:t>6.1.6.2.2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2D2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3C197E" w14:paraId="62461C4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247D" w14:textId="77777777" w:rsidR="003C197E" w:rsidRDefault="003C197E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B577" w14:textId="77777777" w:rsidR="003C197E" w:rsidRDefault="003C197E">
            <w:pPr>
              <w:pStyle w:val="TAL"/>
            </w:pPr>
            <w:r>
              <w:t>6.1.6.2.3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8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3C197E" w14:paraId="48B0E8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89AE7" w14:textId="77777777" w:rsidR="003C197E" w:rsidRDefault="003C197E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5D18" w14:textId="77777777" w:rsidR="003C197E" w:rsidRDefault="003C197E">
            <w:pPr>
              <w:pStyle w:val="TAL"/>
            </w:pPr>
            <w:r>
              <w:t>6.1.6.2.4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3F0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3C197E" w14:paraId="6885222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EA1F" w14:textId="77777777" w:rsidR="003C197E" w:rsidRDefault="003C197E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86B8" w14:textId="77777777" w:rsidR="003C197E" w:rsidRDefault="003C197E">
            <w:pPr>
              <w:pStyle w:val="TAL"/>
            </w:pPr>
            <w:r>
              <w:t>6.1.6.2.5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2A6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3C197E" w14:paraId="272FE6E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702F" w14:textId="77777777" w:rsidR="003C197E" w:rsidRDefault="003C197E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AD7C" w14:textId="77777777" w:rsidR="003C197E" w:rsidRDefault="003C197E">
            <w:pPr>
              <w:pStyle w:val="TAL"/>
            </w:pPr>
            <w:r>
              <w:t>6.1.6.2.6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7C4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3C197E" w14:paraId="1EF4745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766B" w14:textId="77777777" w:rsidR="003C197E" w:rsidRDefault="003C197E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CC8D" w14:textId="77777777" w:rsidR="003C197E" w:rsidRDefault="003C197E">
            <w:pPr>
              <w:pStyle w:val="TAL"/>
            </w:pPr>
            <w:r>
              <w:t>6.1.6.2.7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36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3C197E" w14:paraId="133C955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1916" w14:textId="77777777" w:rsidR="003C197E" w:rsidRDefault="003C197E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19CA" w14:textId="77777777" w:rsidR="003C197E" w:rsidRDefault="003C197E">
            <w:pPr>
              <w:pStyle w:val="TAL"/>
            </w:pPr>
            <w:r>
              <w:t>6.1.6.2.8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28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3C197E" w14:paraId="647BD2E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A058" w14:textId="77777777" w:rsidR="003C197E" w:rsidRDefault="003C197E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07DE" w14:textId="77777777" w:rsidR="003C197E" w:rsidRDefault="003C197E">
            <w:pPr>
              <w:pStyle w:val="TAL"/>
            </w:pPr>
            <w:r>
              <w:t>6.1.6.2.9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96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3C197E" w14:paraId="5549073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D8C9" w14:textId="77777777" w:rsidR="003C197E" w:rsidRDefault="003C197E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9F8A" w14:textId="77777777" w:rsidR="003C197E" w:rsidRDefault="003C197E">
            <w:pPr>
              <w:pStyle w:val="TAL"/>
            </w:pPr>
            <w:r>
              <w:t>6.1.6.2.11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492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3C197E" w14:paraId="53ACF3C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5200" w14:textId="77777777" w:rsidR="003C197E" w:rsidRDefault="003C197E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599" w14:textId="77777777" w:rsidR="003C197E" w:rsidRDefault="003C197E">
            <w:pPr>
              <w:pStyle w:val="TAL"/>
            </w:pPr>
            <w:r>
              <w:t>6.1.6.2.12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822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3C197E" w14:paraId="55039CE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A6DB" w14:textId="77777777" w:rsidR="003C197E" w:rsidRDefault="003C197E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F4AD" w14:textId="77777777" w:rsidR="003C197E" w:rsidRDefault="003C197E">
            <w:pPr>
              <w:pStyle w:val="TAL"/>
            </w:pPr>
            <w:r>
              <w:t>6.1.6.2.13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77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4A6D0D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EDB1" w14:textId="77777777" w:rsidR="003C197E" w:rsidRDefault="003C197E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5E9D" w14:textId="77777777" w:rsidR="003C197E" w:rsidRDefault="003C197E">
            <w:pPr>
              <w:pStyle w:val="TAL"/>
            </w:pPr>
            <w:r>
              <w:t>6.1.6.2.14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998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3C197E" w14:paraId="1EB4661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D187" w14:textId="77777777" w:rsidR="003C197E" w:rsidRDefault="003C197E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E078" w14:textId="77777777" w:rsidR="003C197E" w:rsidRDefault="003C197E">
            <w:pPr>
              <w:pStyle w:val="TAL"/>
            </w:pPr>
            <w:r>
              <w:t>6.1.6.2.15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06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0482D2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2615" w14:textId="77777777" w:rsidR="003C197E" w:rsidRDefault="003C197E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B4C8" w14:textId="77777777" w:rsidR="003C197E" w:rsidRDefault="003C197E">
            <w:pPr>
              <w:pStyle w:val="TAL"/>
            </w:pPr>
            <w:r>
              <w:t>6.1.6.2.16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0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In SMF Data</w:t>
            </w:r>
          </w:p>
        </w:tc>
      </w:tr>
      <w:tr w:rsidR="003C197E" w14:paraId="6CA5B1C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3411" w14:textId="77777777" w:rsidR="003C197E" w:rsidRDefault="003C197E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5688" w14:textId="77777777" w:rsidR="003C197E" w:rsidRDefault="003C197E">
            <w:pPr>
              <w:pStyle w:val="TAL"/>
            </w:pPr>
            <w:r>
              <w:t>6.1.6.2.17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78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162DE7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368B" w14:textId="77777777" w:rsidR="003C197E" w:rsidRDefault="003C197E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4F08" w14:textId="77777777" w:rsidR="003C197E" w:rsidRDefault="003C197E">
            <w:pPr>
              <w:pStyle w:val="TAL"/>
            </w:pPr>
            <w:r>
              <w:t>6.1.6.2.18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C4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3C197E" w14:paraId="6D3F623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095" w14:textId="77777777" w:rsidR="003C197E" w:rsidRDefault="003C197E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8431" w14:textId="77777777" w:rsidR="003C197E" w:rsidRDefault="003C197E">
            <w:pPr>
              <w:pStyle w:val="TAL"/>
            </w:pPr>
            <w:r>
              <w:t>6.1.6.2.21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314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426C05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4BB1" w14:textId="77777777" w:rsidR="003C197E" w:rsidRDefault="003C197E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73C" w14:textId="77777777" w:rsidR="003C197E" w:rsidRDefault="003C197E">
            <w:pPr>
              <w:pStyle w:val="TAL"/>
            </w:pPr>
            <w:r>
              <w:t>6.1.6.2.22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6BC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3C197E" w14:paraId="3D1BE37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4D34" w14:textId="77777777" w:rsidR="003C197E" w:rsidRDefault="003C197E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92F2" w14:textId="77777777" w:rsidR="003C197E" w:rsidRDefault="003C197E">
            <w:pPr>
              <w:pStyle w:val="TAL"/>
            </w:pPr>
            <w:r>
              <w:t>6.1.6.2.23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F3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E27292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4B0D" w14:textId="77777777" w:rsidR="003C197E" w:rsidRDefault="003C197E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2C3B" w14:textId="77777777" w:rsidR="003C197E" w:rsidRDefault="003C197E">
            <w:pPr>
              <w:pStyle w:val="TAL"/>
            </w:pPr>
            <w:r>
              <w:t>6.1.6.2.24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CA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F7AFA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7B5" w14:textId="77777777" w:rsidR="003C197E" w:rsidRDefault="003C197E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CC58" w14:textId="77777777" w:rsidR="003C197E" w:rsidRDefault="003C197E">
            <w:pPr>
              <w:pStyle w:val="TAL"/>
            </w:pPr>
            <w:r>
              <w:t>6.1.6.2.25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33E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712F36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B2B8" w14:textId="77777777" w:rsidR="003C197E" w:rsidRDefault="003C197E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00A8" w14:textId="77777777" w:rsidR="003C197E" w:rsidRDefault="003C197E">
            <w:pPr>
              <w:pStyle w:val="TAL"/>
            </w:pPr>
            <w:r>
              <w:t>6.1.6.2.26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EF4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Steering Of Roaming Information</w:t>
            </w:r>
          </w:p>
        </w:tc>
      </w:tr>
      <w:tr w:rsidR="003C197E" w14:paraId="4F80122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497B" w14:textId="77777777" w:rsidR="003C197E" w:rsidRDefault="003C197E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C5F4" w14:textId="77777777" w:rsidR="003C197E" w:rsidRDefault="003C197E">
            <w:pPr>
              <w:pStyle w:val="TAL"/>
            </w:pPr>
            <w:r>
              <w:t>6.1.6.2.27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0C6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3C197E" w14:paraId="7B33EA8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4ABC" w14:textId="77777777" w:rsidR="003C197E" w:rsidRDefault="003C197E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0AD3" w14:textId="77777777" w:rsidR="003C197E" w:rsidRDefault="003C197E">
            <w:pPr>
              <w:pStyle w:val="TAL"/>
            </w:pPr>
            <w:r>
              <w:t>6.1.6.2.28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3CA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3C197E" w14:paraId="4DF1DC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DDD2" w14:textId="77777777" w:rsidR="003C197E" w:rsidRDefault="003C197E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7691" w14:textId="77777777" w:rsidR="003C197E" w:rsidRDefault="003C197E">
            <w:pPr>
              <w:pStyle w:val="TAL"/>
            </w:pPr>
            <w:r>
              <w:t>6.1.6.2.29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1C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3C197E" w14:paraId="7CEAB31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284B" w14:textId="77777777" w:rsidR="003C197E" w:rsidRDefault="003C197E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AF93" w14:textId="77777777" w:rsidR="003C197E" w:rsidRDefault="003C197E">
            <w:pPr>
              <w:pStyle w:val="TAL"/>
            </w:pPr>
            <w:r>
              <w:t>6.1.6.2.30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43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BF0936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73A3" w14:textId="77777777" w:rsidR="003C197E" w:rsidRDefault="003C197E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1ED6" w14:textId="77777777" w:rsidR="003C197E" w:rsidRDefault="003C197E">
            <w:pPr>
              <w:pStyle w:val="TAL"/>
            </w:pPr>
            <w:r>
              <w:t>6.1.6.2.31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E3C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3C197E" w14:paraId="7BF2CA1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F4A" w14:textId="77777777" w:rsidR="003C197E" w:rsidRDefault="003C197E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DCC9" w14:textId="77777777" w:rsidR="003C197E" w:rsidRDefault="003C197E">
            <w:pPr>
              <w:pStyle w:val="TAL"/>
            </w:pPr>
            <w:r>
              <w:t>6.1.6.2.32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CB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3C197E" w14:paraId="38CCE6C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5F39" w14:textId="77777777" w:rsidR="003C197E" w:rsidRDefault="003C197E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CE39" w14:textId="77777777" w:rsidR="003C197E" w:rsidRDefault="003C197E">
            <w:pPr>
              <w:pStyle w:val="TAL"/>
            </w:pPr>
            <w:r>
              <w:t>6.1.6.2.33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23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3C197E" w14:paraId="6BE6AD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3CCE" w14:textId="77777777" w:rsidR="003C197E" w:rsidRDefault="003C197E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6848" w14:textId="77777777" w:rsidR="003C197E" w:rsidRDefault="003C197E">
            <w:pPr>
              <w:pStyle w:val="TAL"/>
            </w:pPr>
            <w:r>
              <w:t>6.1.6.2.34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438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59D7C7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E22" w14:textId="77777777" w:rsidR="003C197E" w:rsidRDefault="003C197E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6229" w14:textId="77777777" w:rsidR="003C197E" w:rsidRDefault="003C197E">
            <w:pPr>
              <w:pStyle w:val="TAL"/>
            </w:pPr>
            <w:r>
              <w:t>6.1.6.2.35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A7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3C197E" w14:paraId="73B3E79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C0F3" w14:textId="77777777" w:rsidR="003C197E" w:rsidRDefault="003C197E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CF37" w14:textId="77777777" w:rsidR="003C197E" w:rsidRDefault="003C197E">
            <w:pPr>
              <w:pStyle w:val="TAL"/>
            </w:pPr>
            <w:r>
              <w:t>6.1.6.2.36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FE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AB4B61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9108" w14:textId="77777777" w:rsidR="003C197E" w:rsidRDefault="003C197E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CAD4" w14:textId="77777777" w:rsidR="003C197E" w:rsidRDefault="003C197E">
            <w:pPr>
              <w:pStyle w:val="TAL"/>
            </w:pPr>
            <w:r>
              <w:t>6.1.6.2.37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08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4197E0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4261" w14:textId="77777777" w:rsidR="003C197E" w:rsidRDefault="003C197E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506A" w14:textId="77777777" w:rsidR="003C197E" w:rsidRDefault="003C197E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FC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97A0ED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ABB" w14:textId="77777777" w:rsidR="003C197E" w:rsidRDefault="003C197E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362B" w14:textId="77777777" w:rsidR="003C197E" w:rsidRDefault="003C197E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E17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ED40CD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2750" w14:textId="77777777" w:rsidR="003C197E" w:rsidRDefault="003C197E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1B87" w14:textId="77777777" w:rsidR="003C197E" w:rsidRDefault="003C197E">
            <w:pPr>
              <w:pStyle w:val="TAL"/>
            </w:pPr>
            <w:r>
              <w:t>6.1.6.2.38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E05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3C197E" w14:paraId="6793706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E275" w14:textId="77777777" w:rsidR="003C197E" w:rsidRDefault="003C197E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85A2" w14:textId="77777777" w:rsidR="003C197E" w:rsidRDefault="003C197E">
            <w:pPr>
              <w:pStyle w:val="TAL"/>
            </w:pPr>
            <w:r>
              <w:t>6.1.6.2.39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7D9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08C02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4277" w14:textId="77777777" w:rsidR="003C197E" w:rsidRDefault="003C197E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8C4B" w14:textId="77777777" w:rsidR="003C197E" w:rsidRDefault="003C197E">
            <w:pPr>
              <w:pStyle w:val="TAL"/>
            </w:pPr>
            <w:r>
              <w:t>6.1.6.2.40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1AD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F2B9E6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0AD5" w14:textId="77777777" w:rsidR="003C197E" w:rsidRDefault="003C197E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5A7C" w14:textId="77777777" w:rsidR="003C197E" w:rsidRDefault="003C197E">
            <w:pPr>
              <w:pStyle w:val="TAL"/>
            </w:pPr>
            <w:r>
              <w:t>6.1.6.2.41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70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3C197E" w14:paraId="5723D63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9BD39" w14:textId="77777777" w:rsidR="003C197E" w:rsidRDefault="003C197E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16D6" w14:textId="77777777" w:rsidR="003C197E" w:rsidRDefault="003C197E">
            <w:pPr>
              <w:pStyle w:val="TAL"/>
            </w:pPr>
            <w:r>
              <w:t>6.1.6.2.42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5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A642E1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87B" w14:textId="77777777" w:rsidR="003C197E" w:rsidRDefault="003C197E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03C0" w14:textId="77777777" w:rsidR="003C197E" w:rsidRDefault="003C197E">
            <w:pPr>
              <w:pStyle w:val="TAL"/>
            </w:pPr>
            <w:r>
              <w:t>6.1.6.2.43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B80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58DA0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405C" w14:textId="77777777" w:rsidR="003C197E" w:rsidRDefault="003C197E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B867" w14:textId="77777777" w:rsidR="003C197E" w:rsidRDefault="003C197E">
            <w:pPr>
              <w:pStyle w:val="TAL"/>
            </w:pPr>
            <w:r>
              <w:t>6.1.6.2.44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CF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B32517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FED" w14:textId="77777777" w:rsidR="003C197E" w:rsidRDefault="003C197E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9655" w14:textId="77777777" w:rsidR="003C197E" w:rsidRDefault="003C197E">
            <w:pPr>
              <w:pStyle w:val="TAL"/>
            </w:pPr>
            <w:r>
              <w:t>6.1.6.2.45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0F8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4C73AF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1EE3" w14:textId="77777777" w:rsidR="003C197E" w:rsidRDefault="003C197E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C533" w14:textId="77777777" w:rsidR="003C197E" w:rsidRDefault="003C197E">
            <w:pPr>
              <w:pStyle w:val="TAL"/>
            </w:pPr>
            <w:r>
              <w:t>6.1.6.2.46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47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D2447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D834C" w14:textId="77777777" w:rsidR="003C197E" w:rsidRDefault="003C197E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E097" w14:textId="77777777" w:rsidR="003C197E" w:rsidRDefault="003C197E">
            <w:pPr>
              <w:pStyle w:val="TAL"/>
            </w:pPr>
            <w:r>
              <w:t>6.1.6.2.47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BC8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27D07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FAB2" w14:textId="77777777" w:rsidR="003C197E" w:rsidRDefault="003C197E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4F5C" w14:textId="77777777" w:rsidR="003C197E" w:rsidRDefault="003C197E">
            <w:pPr>
              <w:pStyle w:val="TAL"/>
            </w:pPr>
            <w:r>
              <w:t>6.1.6.2.48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6E5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3C197E" w14:paraId="22CBEA0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8562" w14:textId="77777777" w:rsidR="003C197E" w:rsidRDefault="003C197E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D400" w14:textId="77777777" w:rsidR="003C197E" w:rsidRDefault="003C197E">
            <w:pPr>
              <w:pStyle w:val="TAL"/>
            </w:pPr>
            <w:r>
              <w:t>6.1.6.2.49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BD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3C197E" w14:paraId="4AAF9FF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D660" w14:textId="77777777" w:rsidR="003C197E" w:rsidRDefault="003C197E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C238" w14:textId="77777777" w:rsidR="003C197E" w:rsidRDefault="003C197E">
            <w:pPr>
              <w:pStyle w:val="TAL"/>
            </w:pPr>
            <w:r>
              <w:t>6.1.6.2.52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B1A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3C197E" w14:paraId="45ED3FA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E04A" w14:textId="77777777" w:rsidR="003C197E" w:rsidRDefault="003C197E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E4AE2" w14:textId="77777777" w:rsidR="003C197E" w:rsidRDefault="003C197E">
            <w:pPr>
              <w:pStyle w:val="TAL"/>
            </w:pPr>
            <w:r>
              <w:t>6.1.6.2.54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64F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3C197E" w14:paraId="2BD2256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F5DC" w14:textId="77777777" w:rsidR="003C197E" w:rsidRDefault="003C197E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CCFE" w14:textId="77777777" w:rsidR="003C197E" w:rsidRDefault="003C197E">
            <w:pPr>
              <w:pStyle w:val="TAL"/>
            </w:pPr>
            <w:r>
              <w:t>6.1.6.2.55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FE7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ED6416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91CC" w14:textId="77777777" w:rsidR="003C197E" w:rsidRDefault="003C197E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0D7C" w14:textId="77777777" w:rsidR="003C197E" w:rsidRDefault="003C197E">
            <w:pPr>
              <w:pStyle w:val="TAL"/>
            </w:pPr>
            <w:r>
              <w:t>6.1.6.2.56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927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3C197E" w14:paraId="55747A3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A153" w14:textId="77777777" w:rsidR="003C197E" w:rsidRDefault="003C197E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BAB4" w14:textId="77777777" w:rsidR="003C197E" w:rsidRDefault="003C197E">
            <w:pPr>
              <w:pStyle w:val="TAL"/>
            </w:pPr>
            <w:r>
              <w:t>6.1.6.2.57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65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3C197E" w14:paraId="50369D9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2D4E" w14:textId="77777777" w:rsidR="003C197E" w:rsidRDefault="003C197E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FD8D" w14:textId="77777777" w:rsidR="003C197E" w:rsidRDefault="003C197E">
            <w:pPr>
              <w:pStyle w:val="TAL"/>
            </w:pPr>
            <w:r>
              <w:t>6.1.6.2.58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D99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3C197E" w14:paraId="525D40E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84BE" w14:textId="77777777" w:rsidR="003C197E" w:rsidRDefault="003C197E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5387" w14:textId="77777777" w:rsidR="003C197E" w:rsidRDefault="003C197E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281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3C197E" w14:paraId="18625DE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82F" w14:textId="77777777" w:rsidR="003C197E" w:rsidRDefault="003C197E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417B" w14:textId="77777777" w:rsidR="003C197E" w:rsidRDefault="003C197E">
            <w:pPr>
              <w:pStyle w:val="TAL"/>
            </w:pPr>
            <w:r>
              <w:t>6.1.6.3.13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06C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3C197E" w14:paraId="7762E48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588B" w14:textId="77777777" w:rsidR="003C197E" w:rsidRDefault="003C197E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813F" w14:textId="77777777" w:rsidR="003C197E" w:rsidRDefault="003C197E">
            <w:pPr>
              <w:pStyle w:val="TAL"/>
            </w:pPr>
            <w:r>
              <w:t>6.1.6.2.62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E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C09041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96EA" w14:textId="77777777" w:rsidR="003C197E" w:rsidRDefault="003C197E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4555" w14:textId="77777777" w:rsidR="003C197E" w:rsidRDefault="003C197E">
            <w:pPr>
              <w:pStyle w:val="TAL"/>
            </w:pPr>
            <w:r>
              <w:t>6.1.6.2.63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BC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BC1CC3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4FBB" w14:textId="77777777" w:rsidR="003C197E" w:rsidRDefault="003C197E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71F4" w14:textId="77777777" w:rsidR="003C197E" w:rsidRDefault="003C197E">
            <w:pPr>
              <w:pStyle w:val="TAL"/>
            </w:pPr>
            <w:r>
              <w:t>6.1.6.2.64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0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7794DB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0A9" w14:textId="77777777" w:rsidR="003C197E" w:rsidRDefault="003C197E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50E1" w14:textId="77777777" w:rsidR="003C197E" w:rsidRDefault="003C197E">
            <w:pPr>
              <w:pStyle w:val="TAL"/>
            </w:pPr>
            <w:r>
              <w:t>6.1.6.2.65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850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40DA7A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15BD" w14:textId="77777777" w:rsidR="003C197E" w:rsidRDefault="003C197E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A63C" w14:textId="77777777" w:rsidR="003C197E" w:rsidRDefault="003C197E">
            <w:pPr>
              <w:pStyle w:val="TAL"/>
            </w:pPr>
            <w:r>
              <w:t>6.1.6.2.66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3CF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339A8A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14D9" w14:textId="77777777" w:rsidR="003C197E" w:rsidRDefault="003C197E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BED9" w14:textId="77777777" w:rsidR="003C197E" w:rsidRDefault="003C197E">
            <w:pPr>
              <w:pStyle w:val="TAL"/>
            </w:pPr>
            <w:r>
              <w:t>6.1.6.2.67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419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854325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FF3E" w14:textId="77777777" w:rsidR="003C197E" w:rsidRDefault="003C197E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B3E2" w14:textId="77777777" w:rsidR="003C197E" w:rsidRDefault="003C197E">
            <w:pPr>
              <w:pStyle w:val="TAL"/>
            </w:pPr>
            <w:r>
              <w:t>6.1.6.2.68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E1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33E82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53B3" w14:textId="77777777" w:rsidR="003C197E" w:rsidRDefault="003C197E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C0AF" w14:textId="77777777" w:rsidR="003C197E" w:rsidRDefault="003C197E">
            <w:pPr>
              <w:pStyle w:val="TAL"/>
            </w:pPr>
            <w:r>
              <w:t>6.1.6.2.69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DE6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3C197E" w14:paraId="0797F16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9B07" w14:textId="77777777" w:rsidR="003C197E" w:rsidRDefault="003C197E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3A7A" w14:textId="77777777" w:rsidR="003C197E" w:rsidRDefault="003C197E">
            <w:pPr>
              <w:pStyle w:val="TAL"/>
            </w:pPr>
            <w:r>
              <w:t>6.1.6.2.70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397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C65C94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244D" w14:textId="77777777" w:rsidR="003C197E" w:rsidRDefault="003C197E">
            <w:pPr>
              <w:pStyle w:val="TAL"/>
            </w:pPr>
            <w:r>
              <w:t>V2xSubscriptionData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86CB" w14:textId="77777777" w:rsidR="003C197E" w:rsidRDefault="003C197E">
            <w:pPr>
              <w:pStyle w:val="TAL"/>
            </w:pPr>
            <w:r>
              <w:t>6.1.6.2.71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1E7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3C197E" w14:paraId="3460D4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704F9" w14:textId="77777777" w:rsidR="003C197E" w:rsidRDefault="003C197E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CB66" w14:textId="77777777" w:rsidR="003C197E" w:rsidRDefault="003C197E">
            <w:pPr>
              <w:pStyle w:val="TAL"/>
            </w:pPr>
            <w:r>
              <w:t>6.1.6.2.72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0D8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3C197E" w14:paraId="7D954C0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96EA" w14:textId="77777777" w:rsidR="003C197E" w:rsidRDefault="003C197E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4CF8" w14:textId="77777777" w:rsidR="003C197E" w:rsidRDefault="003C197E">
            <w:pPr>
              <w:pStyle w:val="TAL"/>
            </w:pPr>
            <w:r>
              <w:t>6.1.6.2.73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CE9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3C197E" w14:paraId="496779A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9C93" w14:textId="77777777" w:rsidR="003C197E" w:rsidRDefault="003C197E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A7EA" w14:textId="77777777" w:rsidR="003C197E" w:rsidRDefault="003C197E">
            <w:pPr>
              <w:pStyle w:val="TAL"/>
            </w:pPr>
            <w:r>
              <w:t>6.1.6.2.74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7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9646A4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F60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FAD" w14:textId="77777777" w:rsidR="003C197E" w:rsidRDefault="003C19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4A19" w14:textId="77777777" w:rsidR="003C197E" w:rsidRDefault="003C197E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3CD9B95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5E1D" w14:textId="77777777" w:rsidR="003C197E" w:rsidRDefault="003C197E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871" w14:textId="77777777" w:rsidR="003C197E" w:rsidRDefault="003C197E">
            <w:pPr>
              <w:pStyle w:val="TAL"/>
            </w:pPr>
            <w:r>
              <w:t>6.1.6.2.78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754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3C197E" w14:paraId="65D62EA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7627" w14:textId="77777777" w:rsidR="003C197E" w:rsidRDefault="003C197E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7735" w14:textId="77777777" w:rsidR="003C197E" w:rsidRDefault="003C197E">
            <w:pPr>
              <w:pStyle w:val="TAL"/>
            </w:pPr>
            <w:r>
              <w:t>6.1.6.2.79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93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EA4455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7E886" w14:textId="77777777" w:rsidR="003C197E" w:rsidRDefault="003C197E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3731" w14:textId="77777777" w:rsidR="003C197E" w:rsidRDefault="003C197E">
            <w:pPr>
              <w:pStyle w:val="TAL"/>
            </w:pPr>
            <w:r>
              <w:t>6.1.6.2.80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CD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3A82CA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0606" w14:textId="77777777" w:rsidR="003C197E" w:rsidRDefault="003C197E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E69B" w14:textId="77777777" w:rsidR="003C197E" w:rsidRDefault="003C197E">
            <w:pPr>
              <w:pStyle w:val="TAL"/>
            </w:pPr>
            <w:r>
              <w:t>6.1.6.2.81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6744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3C197E" w14:paraId="0AF0077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C5A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5A41" w14:textId="77777777" w:rsidR="003C197E" w:rsidRDefault="003C197E">
            <w:pPr>
              <w:pStyle w:val="TAL"/>
            </w:pPr>
            <w:r>
              <w:t>6.1.6.2.82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1BE5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C197E" w14:paraId="434F3E4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5F6E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CF95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720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3C197E" w14:paraId="37AA714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16AA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4EAE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114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4E560A2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23AF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AC38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AA4C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52096E5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BDF4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2B88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DDD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3C197E" w14:paraId="1988D0D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4617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C090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36D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3C197E" w14:paraId="7CC7A44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FD0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F1E1" w14:textId="77777777" w:rsidR="003C197E" w:rsidRDefault="003C197E">
            <w:pPr>
              <w:pStyle w:val="TAL"/>
            </w:pPr>
            <w:r>
              <w:t>6.1.6.2.88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458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3C197E" w14:paraId="002C16C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4BF9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5AC3" w14:textId="77777777" w:rsidR="003C197E" w:rsidRDefault="003C197E">
            <w:pPr>
              <w:pStyle w:val="TAL"/>
            </w:pPr>
            <w:r>
              <w:t>6.1.6.2.89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B360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3C197E" w14:paraId="074559E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E2C0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A429" w14:textId="77777777" w:rsidR="003C197E" w:rsidRDefault="003C197E">
            <w:pPr>
              <w:pStyle w:val="TAL"/>
            </w:pPr>
            <w:r>
              <w:t>6.1.6.2.90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9AE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499A59D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A492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1F60" w14:textId="77777777" w:rsidR="003C197E" w:rsidRDefault="003C197E">
            <w:pPr>
              <w:pStyle w:val="TAL"/>
            </w:pPr>
            <w:r>
              <w:t>6.1.6.2.91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167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2771AA4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ED71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DB72" w14:textId="77777777" w:rsidR="003C197E" w:rsidRDefault="003C197E">
            <w:pPr>
              <w:pStyle w:val="TAL"/>
            </w:pPr>
            <w:r>
              <w:t>6.1.6.2.92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84A0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7D3FCA3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39D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C1B" w14:textId="77777777" w:rsidR="003C197E" w:rsidRDefault="003C197E">
            <w:pPr>
              <w:pStyle w:val="TAL"/>
            </w:pPr>
            <w:r>
              <w:t>6.1.6.2.93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0B21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3C197E" w14:paraId="580A4A9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F9BA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ConditionalCagInfo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025A" w14:textId="77777777" w:rsidR="003C197E" w:rsidRDefault="003C197E">
            <w:pPr>
              <w:pStyle w:val="TAL"/>
            </w:pPr>
            <w:r>
              <w:t>6.1.6.2.94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0FD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C197E" w14:paraId="694285A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F46D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RangingSlPosSubscriptionData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C474" w14:textId="77777777" w:rsidR="003C197E" w:rsidRDefault="003C197E">
            <w:pPr>
              <w:pStyle w:val="TAL"/>
            </w:pPr>
            <w:r>
              <w:t>6.1.6.2.97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5B3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3C197E" w14:paraId="679D8F4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343C" w14:textId="77777777" w:rsidR="003C197E" w:rsidRDefault="003C197E">
            <w:pPr>
              <w:pStyle w:val="TAL"/>
            </w:pPr>
            <w:proofErr w:type="spellStart"/>
            <w:r>
              <w:t>RangingSlPos</w:t>
            </w:r>
            <w:r>
              <w:rPr>
                <w:lang w:eastAsia="zh-CN"/>
              </w:rPr>
              <w:t>Plmn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BB56" w14:textId="77777777" w:rsidR="003C197E" w:rsidRDefault="003C197E">
            <w:pPr>
              <w:pStyle w:val="TAL"/>
            </w:pPr>
            <w:r>
              <w:t>6.1.6.2.98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AE6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allowed PLMN information for </w:t>
            </w:r>
            <w:r>
              <w:rPr>
                <w:lang w:eastAsia="zh-CN"/>
              </w:rPr>
              <w:t>Ranging/SL positioning</w:t>
            </w:r>
            <w:r>
              <w:rPr>
                <w:rFonts w:cs="Arial"/>
                <w:szCs w:val="18"/>
              </w:rPr>
              <w:t xml:space="preserve"> Service</w:t>
            </w:r>
          </w:p>
        </w:tc>
      </w:tr>
      <w:tr w:rsidR="003C197E" w14:paraId="59D0CA8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FCFA" w14:textId="77777777" w:rsidR="003C197E" w:rsidRDefault="003C197E">
            <w:pPr>
              <w:pStyle w:val="TAL"/>
            </w:pPr>
            <w:r>
              <w:rPr>
                <w:noProof/>
              </w:rPr>
              <w:t>AppSpecific</w:t>
            </w:r>
            <w:proofErr w:type="spellStart"/>
            <w:r>
              <w:rPr>
                <w:lang w:eastAsia="zh-CN"/>
              </w:rPr>
              <w:t>ExpectedUeBehaviourData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B64B" w14:textId="77777777" w:rsidR="003C197E" w:rsidRDefault="003C197E">
            <w:pPr>
              <w:pStyle w:val="TAL"/>
            </w:pPr>
            <w:r>
              <w:t>6.1.6.2.99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534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Application specific UE Behaviour Data</w:t>
            </w:r>
          </w:p>
        </w:tc>
      </w:tr>
      <w:tr w:rsidR="003C197E" w14:paraId="151195A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2B16" w14:textId="77777777" w:rsidR="003C197E" w:rsidRDefault="003C197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ExpectedUeBehaviourThreshold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B6BE" w14:textId="77777777" w:rsidR="003C197E" w:rsidRDefault="003C197E">
            <w:pPr>
              <w:pStyle w:val="TAL"/>
            </w:pPr>
            <w:r>
              <w:t>6.1.6.2.100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895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Expected UE Behaviour Threshold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SdmSubscription</w:t>
            </w:r>
            <w:proofErr w:type="spellEnd"/>
          </w:p>
        </w:tc>
      </w:tr>
      <w:tr w:rsidR="003C197E" w14:paraId="771B3401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95A3" w14:textId="77777777" w:rsidR="003C197E" w:rsidRDefault="003C197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A2xSubscriptionData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8A38" w14:textId="77777777" w:rsidR="003C197E" w:rsidRDefault="003C197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6.1.6.2.101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77C9" w14:textId="77777777" w:rsidR="003C197E" w:rsidRDefault="003C19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A2X Subscription Data</w:t>
            </w:r>
          </w:p>
        </w:tc>
      </w:tr>
      <w:tr w:rsidR="003C197E" w14:paraId="6628D80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1055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RangingSlPosQos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8464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6.1.6.2.102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F4D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Ranging/SL Positioning QoS</w:t>
            </w:r>
          </w:p>
        </w:tc>
      </w:tr>
      <w:tr w:rsidR="003C197E" w14:paraId="296A1D9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0D90" w14:textId="77777777" w:rsidR="003C197E" w:rsidRDefault="003C197E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38E9" w14:textId="77777777" w:rsidR="003C197E" w:rsidRDefault="003C197E">
            <w:pPr>
              <w:pStyle w:val="TAL"/>
              <w:rPr>
                <w:lang w:eastAsia="en-GB"/>
              </w:rPr>
            </w:pPr>
            <w:r>
              <w:t>6.1.6.2.103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1631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MBSR Operation Allowed Information</w:t>
            </w:r>
          </w:p>
        </w:tc>
      </w:tr>
      <w:tr w:rsidR="003C197E" w14:paraId="12456FA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B76A" w14:textId="77777777" w:rsidR="003C197E" w:rsidRDefault="003C197E">
            <w:pPr>
              <w:pStyle w:val="TAL"/>
              <w:rPr>
                <w:lang w:eastAsia="en-GB"/>
              </w:rPr>
            </w:pPr>
            <w:proofErr w:type="spellStart"/>
            <w:r>
              <w:t>DnnLadnServiceAreas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58FE" w14:textId="77777777" w:rsidR="003C197E" w:rsidRDefault="003C197E">
            <w:pPr>
              <w:pStyle w:val="TAL"/>
            </w:pPr>
            <w:r>
              <w:t>6.1.6.2.105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C8EF" w14:textId="77777777" w:rsidR="003C197E" w:rsidRDefault="003C197E">
            <w:pPr>
              <w:pStyle w:val="TAL"/>
            </w:pPr>
            <w:r>
              <w:t>LADN Service Areas for DNNs</w:t>
            </w:r>
          </w:p>
        </w:tc>
      </w:tr>
      <w:tr w:rsidR="003C197E" w14:paraId="152D65B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8389" w14:textId="77777777" w:rsidR="003C197E" w:rsidRDefault="003C197E">
            <w:pPr>
              <w:pStyle w:val="TAL"/>
            </w:pPr>
            <w:proofErr w:type="spellStart"/>
            <w:r>
              <w:t>DnnLadnServiceArea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C9C8" w14:textId="77777777" w:rsidR="003C197E" w:rsidRDefault="003C197E">
            <w:pPr>
              <w:pStyle w:val="TAL"/>
            </w:pPr>
            <w:r>
              <w:t>6.1.6.2.106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B2C" w14:textId="77777777" w:rsidR="003C197E" w:rsidRDefault="003C197E">
            <w:pPr>
              <w:pStyle w:val="TAL"/>
            </w:pPr>
            <w:r>
              <w:t xml:space="preserve">LADN </w:t>
            </w:r>
            <w:proofErr w:type="spellStart"/>
            <w:r>
              <w:t>ServiceArea</w:t>
            </w:r>
            <w:proofErr w:type="spellEnd"/>
            <w:r>
              <w:t xml:space="preserve"> for a DNN</w:t>
            </w:r>
          </w:p>
        </w:tc>
      </w:tr>
      <w:tr w:rsidR="003C197E" w14:paraId="270BEEF2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7EC" w14:textId="77777777" w:rsidR="003C197E" w:rsidRDefault="003C197E">
            <w:pPr>
              <w:pStyle w:val="TAL"/>
            </w:pPr>
            <w:proofErr w:type="spellStart"/>
            <w:r>
              <w:t>GptpAllowedInfo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3C6F" w14:textId="77777777" w:rsidR="003C197E" w:rsidRDefault="003C197E">
            <w:pPr>
              <w:pStyle w:val="TAL"/>
            </w:pPr>
            <w:r>
              <w:t>6.1.6.2.107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4E7" w14:textId="77777777" w:rsidR="003C197E" w:rsidRDefault="003C197E">
            <w:pPr>
              <w:pStyle w:val="TAL"/>
            </w:pPr>
            <w:r>
              <w:t xml:space="preserve">AF Authorization Info for </w:t>
            </w:r>
            <w:proofErr w:type="spellStart"/>
            <w:r>
              <w:t>gPTP</w:t>
            </w:r>
            <w:proofErr w:type="spellEnd"/>
          </w:p>
        </w:tc>
      </w:tr>
      <w:tr w:rsidR="003C197E" w14:paraId="6F3809F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8944" w14:textId="77777777" w:rsidR="003C197E" w:rsidRDefault="003C197E">
            <w:pPr>
              <w:pStyle w:val="TAL"/>
            </w:pPr>
            <w:proofErr w:type="spellStart"/>
            <w:r>
              <w:t>AstiAllowedInfo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B6E4" w14:textId="77777777" w:rsidR="003C197E" w:rsidRDefault="003C197E">
            <w:pPr>
              <w:pStyle w:val="TAL"/>
            </w:pPr>
            <w:r>
              <w:t>6.1.6.2.108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23B7" w14:textId="77777777" w:rsidR="003C197E" w:rsidRDefault="003C197E">
            <w:pPr>
              <w:pStyle w:val="TAL"/>
            </w:pPr>
            <w:r>
              <w:t>AF Authorization Info for ASTI</w:t>
            </w:r>
          </w:p>
        </w:tc>
      </w:tr>
      <w:tr w:rsidR="003C197E" w14:paraId="45AAB3E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CE9B" w14:textId="77777777" w:rsidR="003C197E" w:rsidRDefault="003C197E">
            <w:pPr>
              <w:pStyle w:val="TAL"/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E3D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05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DE8B8F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2D4F" w14:textId="77777777" w:rsidR="003C197E" w:rsidRDefault="003C197E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B16B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AE0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89D31E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5EFB" w14:textId="77777777" w:rsidR="003C197E" w:rsidRDefault="003C197E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1AF4F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14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AC1B3C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6E45" w14:textId="77777777" w:rsidR="003C197E" w:rsidRDefault="003C197E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1080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EA9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98ABE1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7161" w14:textId="77777777" w:rsidR="003C197E" w:rsidRDefault="003C197E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48AB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84F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4E068F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4157" w14:textId="77777777" w:rsidR="003C197E" w:rsidRDefault="003C197E">
            <w:pPr>
              <w:pStyle w:val="TAL"/>
            </w:pPr>
            <w:r>
              <w:t>3GppChargingCharacteristics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56EF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EE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3C197E" w14:paraId="0A945DD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3D7F" w14:textId="77777777" w:rsidR="003C197E" w:rsidRDefault="003C197E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758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CC6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03E7210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D5B" w14:textId="77777777" w:rsidR="003C197E" w:rsidRDefault="003C197E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020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D0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1E344A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A9F4" w14:textId="77777777" w:rsidR="003C197E" w:rsidRDefault="003C197E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BCD2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38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27B711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5E84" w14:textId="77777777" w:rsidR="003C197E" w:rsidRDefault="003C197E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B43D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612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3C197E" w14:paraId="70CFB5E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10E3" w14:textId="77777777" w:rsidR="003C197E" w:rsidRDefault="003C197E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C1A4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56A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42AFA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6783" w14:textId="77777777" w:rsidR="003C197E" w:rsidRDefault="003C197E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EB87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2E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7D3366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636E" w14:textId="77777777" w:rsidR="003C197E" w:rsidRDefault="003C197E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35CC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ADD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9FCA8E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55B" w14:textId="77777777" w:rsidR="003C197E" w:rsidRDefault="003C197E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36C7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5E8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4AB300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3DB3" w14:textId="77777777" w:rsidR="003C197E" w:rsidRDefault="003C197E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DF75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66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238A19B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5CC8" w14:textId="77777777" w:rsidR="003C197E" w:rsidRDefault="003C197E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3A61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46E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337829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70ED" w14:textId="77777777" w:rsidR="003C197E" w:rsidRDefault="003C197E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2816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BB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122459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143B" w14:textId="77777777" w:rsidR="003C197E" w:rsidRDefault="003C197E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DD71" w14:textId="77777777" w:rsidR="003C197E" w:rsidRDefault="003C197E">
            <w:pPr>
              <w:pStyle w:val="TAL"/>
            </w:pPr>
            <w:r>
              <w:t>6.1.6.3.3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39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6612AF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157D" w14:textId="77777777" w:rsidR="003C197E" w:rsidRDefault="003C197E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2F81" w14:textId="77777777" w:rsidR="003C197E" w:rsidRDefault="003C197E">
            <w:pPr>
              <w:pStyle w:val="TAL"/>
            </w:pPr>
            <w:r>
              <w:t>6.1.6.3.7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29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516C69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189A" w14:textId="77777777" w:rsidR="003C197E" w:rsidRDefault="003C197E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EA1BD" w14:textId="77777777" w:rsidR="003C197E" w:rsidRDefault="003C197E">
            <w:pPr>
              <w:pStyle w:val="TAL"/>
            </w:pPr>
            <w:r>
              <w:t>6.1.6.3.8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A8A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7410088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9593" w14:textId="77777777" w:rsidR="003C197E" w:rsidRDefault="003C197E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18DF" w14:textId="77777777" w:rsidR="003C197E" w:rsidRDefault="003C197E">
            <w:pPr>
              <w:pStyle w:val="TAL"/>
            </w:pPr>
            <w:r>
              <w:t>6.1.6.3.9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F2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7185EE4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541E" w14:textId="77777777" w:rsidR="003C197E" w:rsidRDefault="003C197E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069F" w14:textId="77777777" w:rsidR="003C197E" w:rsidRDefault="003C197E">
            <w:pPr>
              <w:pStyle w:val="TAL"/>
            </w:pPr>
            <w:r>
              <w:t>6.1.6.3.10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83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C7442D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286C" w14:textId="77777777" w:rsidR="003C197E" w:rsidRDefault="003C197E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77AC" w14:textId="77777777" w:rsidR="003C197E" w:rsidRDefault="003C197E">
            <w:pPr>
              <w:pStyle w:val="TAL"/>
            </w:pPr>
            <w:r>
              <w:t>6.1.6.3.11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E36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78945B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B43D" w14:textId="77777777" w:rsidR="003C197E" w:rsidRDefault="003C197E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321F" w14:textId="77777777" w:rsidR="003C197E" w:rsidRDefault="003C197E">
            <w:pPr>
              <w:pStyle w:val="TAL"/>
            </w:pPr>
            <w:r>
              <w:t>6.1.6.3.12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E5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5633DD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6C54" w14:textId="77777777" w:rsidR="003C197E" w:rsidRDefault="003C197E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B858" w14:textId="77777777" w:rsidR="003C197E" w:rsidRDefault="003C197E">
            <w:pPr>
              <w:pStyle w:val="TAL"/>
            </w:pPr>
            <w:r>
              <w:t>6.1.6.3.14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DC0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A2A360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D1E5" w14:textId="77777777" w:rsidR="003C197E" w:rsidRDefault="003C197E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1CE6" w14:textId="77777777" w:rsidR="003C197E" w:rsidRDefault="003C197E">
            <w:pPr>
              <w:pStyle w:val="TAL"/>
            </w:pPr>
            <w:r>
              <w:t>6.1.6.3.15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942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3C197E" w14:paraId="2ECD4B7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5116" w14:textId="77777777" w:rsidR="003C197E" w:rsidRDefault="003C197E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93F4" w14:textId="77777777" w:rsidR="003C197E" w:rsidRDefault="003C197E">
            <w:pPr>
              <w:pStyle w:val="TAL"/>
            </w:pPr>
            <w:r>
              <w:t>6.1.6.3.16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51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291B15D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34CE" w14:textId="77777777" w:rsidR="003C197E" w:rsidRDefault="003C197E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8020" w14:textId="77777777" w:rsidR="003C197E" w:rsidRDefault="003C197E">
            <w:pPr>
              <w:pStyle w:val="TAL"/>
            </w:pPr>
            <w:r>
              <w:t>6.1.6.3.17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3BC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3C197E" w14:paraId="381DE6BA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15BA" w14:textId="77777777" w:rsidR="003C197E" w:rsidRDefault="003C197E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625A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F21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07C9CBE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3D24" w14:textId="77777777" w:rsidR="003C197E" w:rsidRDefault="003C197E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8A89" w14:textId="77777777" w:rsidR="003C197E" w:rsidRDefault="003C197E">
            <w:pPr>
              <w:pStyle w:val="TAL"/>
            </w:pPr>
            <w:r>
              <w:t>6.1.6.3.18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785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3C197E" w14:paraId="42DF287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02C3" w14:textId="77777777" w:rsidR="003C197E" w:rsidRDefault="003C197E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F3C" w14:textId="77777777" w:rsidR="003C197E" w:rsidRDefault="003C197E">
            <w:pPr>
              <w:pStyle w:val="TAL"/>
            </w:pPr>
            <w:r>
              <w:t>6.1.6.3.2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3B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593688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0B51" w14:textId="77777777" w:rsidR="003C197E" w:rsidRDefault="003C197E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CABD" w14:textId="77777777" w:rsidR="003C197E" w:rsidRDefault="003C197E">
            <w:pPr>
              <w:pStyle w:val="TAL"/>
            </w:pPr>
            <w:r>
              <w:t>6.1.6.3.19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83D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3C197E" w14:paraId="7AD0C4C9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32E7" w14:textId="77777777" w:rsidR="003C197E" w:rsidRDefault="003C197E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8750" w14:textId="77777777" w:rsidR="003C197E" w:rsidRDefault="003C197E">
            <w:pPr>
              <w:pStyle w:val="TAL"/>
            </w:pPr>
            <w:r>
              <w:t>6.1.6.3.20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AEC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3C197E" w14:paraId="4E1EE78F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5CD0" w14:textId="77777777" w:rsidR="003C197E" w:rsidRDefault="003C197E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72E7" w14:textId="77777777" w:rsidR="003C197E" w:rsidRDefault="003C197E">
            <w:pPr>
              <w:pStyle w:val="TAL"/>
            </w:pPr>
            <w:r>
              <w:t>6.1.6.3.21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CB8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3C197E" w14:paraId="2A32CE65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2EAC" w14:textId="77777777" w:rsidR="003C197E" w:rsidRDefault="003C197E">
            <w:pPr>
              <w:pStyle w:val="TAL"/>
            </w:pPr>
            <w:proofErr w:type="spellStart"/>
            <w:r>
              <w:t>NsacAdmissionMode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282C" w14:textId="77777777" w:rsidR="003C197E" w:rsidRDefault="003C197E">
            <w:pPr>
              <w:pStyle w:val="TAL"/>
            </w:pPr>
            <w:r>
              <w:t>6.1.6.3.22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6CF7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NSAC Admission Mode</w:t>
            </w:r>
          </w:p>
        </w:tc>
      </w:tr>
      <w:tr w:rsidR="003C197E" w14:paraId="49E36727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C650" w14:textId="77777777" w:rsidR="003C197E" w:rsidRDefault="003C197E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F228" w14:textId="77777777" w:rsidR="003C197E" w:rsidRDefault="003C197E">
            <w:pPr>
              <w:pStyle w:val="TAL"/>
            </w:pPr>
            <w:r>
              <w:t>6.1.6.3.23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D58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3C197E" w14:paraId="4F45BAA6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106C" w14:textId="77777777" w:rsidR="003C197E" w:rsidRDefault="003C197E">
            <w:pPr>
              <w:pStyle w:val="TAL"/>
            </w:pPr>
            <w:proofErr w:type="spellStart"/>
            <w:r>
              <w:t>AreaUsageInd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BD1F" w14:textId="77777777" w:rsidR="003C197E" w:rsidRDefault="003C197E">
            <w:pPr>
              <w:pStyle w:val="TAL"/>
            </w:pPr>
            <w:r>
              <w:t>6.1.6.3.24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4FD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Usage Indication</w:t>
            </w:r>
          </w:p>
        </w:tc>
      </w:tr>
      <w:tr w:rsidR="003C197E" w14:paraId="14AA88DC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65536" w14:textId="77777777" w:rsidR="003C197E" w:rsidRDefault="003C197E">
            <w:pPr>
              <w:pStyle w:val="TAL"/>
            </w:pPr>
            <w:proofErr w:type="spellStart"/>
            <w:r>
              <w:t>RangingSlPosAllowed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C978" w14:textId="77777777" w:rsidR="003C197E" w:rsidRDefault="003C197E">
            <w:pPr>
              <w:pStyle w:val="TAL"/>
            </w:pPr>
            <w:r>
              <w:t>6.1.6.3.28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B3B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Ranging/SL positioning Services that can be authorised by the given PLMN identity.</w:t>
            </w:r>
          </w:p>
        </w:tc>
      </w:tr>
      <w:tr w:rsidR="003C197E" w14:paraId="0C2F7303" w14:textId="77777777" w:rsidTr="003C197E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278D" w14:textId="77777777" w:rsidR="003C197E" w:rsidRDefault="003C197E">
            <w:pPr>
              <w:pStyle w:val="TAL"/>
            </w:pPr>
            <w:proofErr w:type="spellStart"/>
            <w:r>
              <w:t>ExpecedUeBehaviourDataset</w:t>
            </w:r>
            <w:proofErr w:type="spellEnd"/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3EF0" w14:textId="77777777" w:rsidR="003C197E" w:rsidRDefault="003C197E">
            <w:pPr>
              <w:pStyle w:val="TAL"/>
            </w:pPr>
            <w:r>
              <w:t>6.1.6.3.29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5A9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Dataset Names</w:t>
            </w:r>
          </w:p>
        </w:tc>
      </w:tr>
    </w:tbl>
    <w:p w14:paraId="135BE720" w14:textId="77777777" w:rsidR="003C197E" w:rsidRDefault="003C197E" w:rsidP="003C197E">
      <w:pPr>
        <w:rPr>
          <w:lang w:eastAsia="en-GB"/>
        </w:rPr>
      </w:pPr>
    </w:p>
    <w:p w14:paraId="47BE7078" w14:textId="77777777" w:rsidR="003C197E" w:rsidRDefault="003C197E" w:rsidP="003C197E"/>
    <w:p w14:paraId="6FED8E1F" w14:textId="77777777" w:rsidR="003C197E" w:rsidRDefault="003C197E" w:rsidP="003C197E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07723600" w14:textId="77777777" w:rsidR="003C197E" w:rsidRDefault="003C197E" w:rsidP="003C197E">
      <w:pPr>
        <w:pStyle w:val="TH"/>
      </w:pPr>
      <w:r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68"/>
        <w:gridCol w:w="2496"/>
        <w:gridCol w:w="3778"/>
        <w:gridCol w:w="33"/>
      </w:tblGrid>
      <w:tr w:rsidR="003C197E" w14:paraId="1F9EF25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E3F7E" w14:textId="77777777" w:rsidR="003C197E" w:rsidRDefault="003C197E">
            <w:pPr>
              <w:pStyle w:val="TAH"/>
            </w:pPr>
            <w:r>
              <w:t>Data type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6A608" w14:textId="77777777" w:rsidR="003C197E" w:rsidRDefault="003C197E">
            <w:pPr>
              <w:pStyle w:val="TAH"/>
            </w:pPr>
            <w:r>
              <w:t>Reference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C51E7" w14:textId="77777777" w:rsidR="003C197E" w:rsidRDefault="003C197E">
            <w:pPr>
              <w:pStyle w:val="TAH"/>
            </w:pPr>
            <w:r>
              <w:t>Comments</w:t>
            </w:r>
          </w:p>
        </w:tc>
      </w:tr>
      <w:tr w:rsidR="003C197E" w14:paraId="7FA612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00BE" w14:textId="77777777" w:rsidR="003C197E" w:rsidRDefault="003C197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16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F81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380F64DF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419D82AC" w14:textId="77777777" w:rsidR="003C197E" w:rsidRDefault="003C197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52AADB26" w14:textId="77777777" w:rsidR="003C197E" w:rsidRDefault="003C197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3C197E" w14:paraId="71ABE7D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CCBD7" w14:textId="77777777" w:rsidR="003C197E" w:rsidRDefault="003C197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97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328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3C197E" w14:paraId="2271E04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0C0C" w14:textId="77777777" w:rsidR="003C197E" w:rsidRDefault="003C197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215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FA7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3C197E" w14:paraId="2DBA326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DCD7" w14:textId="77777777" w:rsidR="003C197E" w:rsidRDefault="003C197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E90A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02A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3C197E" w14:paraId="5ECF09C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D8C1" w14:textId="77777777" w:rsidR="003C197E" w:rsidRDefault="003C197E">
            <w:pPr>
              <w:pStyle w:val="TAL"/>
            </w:pPr>
            <w:r>
              <w:t>Uri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475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DB2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3C197E" w14:paraId="26E4286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3AB6" w14:textId="77777777" w:rsidR="003C197E" w:rsidRDefault="003C197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380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2B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3C197E" w14:paraId="217CC5A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FDD0" w14:textId="77777777" w:rsidR="003C197E" w:rsidRDefault="003C197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CF9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4C3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3C197E" w14:paraId="714E80D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9846" w14:textId="77777777" w:rsidR="003C197E" w:rsidRDefault="003C197E">
            <w:pPr>
              <w:pStyle w:val="TAL"/>
            </w:pPr>
            <w:r>
              <w:t>Area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9D2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E3D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3303C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E575" w14:textId="77777777" w:rsidR="003C197E" w:rsidRDefault="003C197E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AC5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7D8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CFE09E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C9E1" w14:textId="77777777" w:rsidR="003C197E" w:rsidRDefault="003C197E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98C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9B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939C12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E260" w14:textId="77777777" w:rsidR="003C197E" w:rsidRDefault="003C197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2F3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A04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3C197E" w14:paraId="02E29EB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CA51" w14:textId="77777777" w:rsidR="003C197E" w:rsidRDefault="003C197E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5FA3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E4B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3C197E" w14:paraId="5A63CF1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C8F1" w14:textId="77777777" w:rsidR="003C197E" w:rsidRDefault="003C197E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60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C7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20E91C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16C6" w14:textId="77777777" w:rsidR="003C197E" w:rsidRDefault="003C197E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8D3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1DF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3C197E" w14:paraId="641689F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3000" w14:textId="77777777" w:rsidR="003C197E" w:rsidRDefault="003C197E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2605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8C9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72246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E3E0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F5D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47C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35857F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B3CC" w14:textId="77777777" w:rsidR="003C197E" w:rsidRDefault="003C197E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894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3F7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32B62A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18A9" w14:textId="77777777" w:rsidR="003C197E" w:rsidRDefault="003C197E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F04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8D9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3C197E" w14:paraId="3710718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775C" w14:textId="77777777" w:rsidR="003C197E" w:rsidRDefault="003C197E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E46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76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01B09B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9B9D" w14:textId="77777777" w:rsidR="003C197E" w:rsidRDefault="003C197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948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C54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EAE144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30D6" w14:textId="77777777" w:rsidR="003C197E" w:rsidRDefault="003C197E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5CC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2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E0EBB0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3080" w14:textId="77777777" w:rsidR="003C197E" w:rsidRDefault="003C197E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500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F8D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7ADF5E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004A" w14:textId="77777777" w:rsidR="003C197E" w:rsidRDefault="003C197E">
            <w:pPr>
              <w:pStyle w:val="TAL"/>
            </w:pPr>
            <w:r>
              <w:t>Ipv4Addr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D21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0FC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BB3B28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3427" w14:textId="77777777" w:rsidR="003C197E" w:rsidRDefault="003C197E">
            <w:pPr>
              <w:pStyle w:val="TAL"/>
            </w:pPr>
            <w:r>
              <w:t>Ipv6Addr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D98B4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7B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60D540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0F0" w14:textId="77777777" w:rsidR="003C197E" w:rsidRDefault="003C197E">
            <w:pPr>
              <w:pStyle w:val="TAL"/>
            </w:pPr>
            <w:r>
              <w:t>Ipv6Prefix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DD9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57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0123BE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6ACD" w14:textId="77777777" w:rsidR="003C197E" w:rsidRDefault="003C197E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1C6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4C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E9114B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F710" w14:textId="77777777" w:rsidR="003C197E" w:rsidRDefault="003C197E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EFDD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BCF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8736C8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7BBC" w14:textId="77777777" w:rsidR="003C197E" w:rsidRDefault="003C197E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DCC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6CF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0F1DAC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8B3" w14:textId="77777777" w:rsidR="003C197E" w:rsidRDefault="003C197E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0F37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FB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D98154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D957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984D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6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0ADA91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ED8" w14:textId="77777777" w:rsidR="003C197E" w:rsidRDefault="003C197E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D878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FA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D583C2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4C0" w14:textId="77777777" w:rsidR="003C197E" w:rsidRDefault="003C197E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DCDA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7E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09FD5C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3ADE" w14:textId="77777777" w:rsidR="003C197E" w:rsidRDefault="003C197E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5859" w14:textId="77777777" w:rsidR="003C197E" w:rsidRDefault="003C197E">
            <w:pPr>
              <w:pStyle w:val="TAL"/>
            </w:pPr>
            <w:r>
              <w:t>3GPP TS 29.509 [24]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385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D5094AF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CBAD" w14:textId="77777777" w:rsidR="003C197E" w:rsidRDefault="003C197E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7A4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964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C197E" w14:paraId="16ABFEF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B939" w14:textId="77777777" w:rsidR="003C197E" w:rsidRDefault="003C197E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2634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F2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902571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888" w14:textId="77777777" w:rsidR="003C197E" w:rsidRDefault="003C197E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E6D8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35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5C8C10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DA4" w14:textId="77777777" w:rsidR="003C197E" w:rsidRDefault="003C197E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6FB7" w14:textId="77777777" w:rsidR="003C197E" w:rsidRDefault="003C197E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8F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D5FA65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641" w14:textId="77777777" w:rsidR="003C197E" w:rsidRDefault="003C197E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474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1B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6EB4BF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BBBB" w14:textId="77777777" w:rsidR="003C197E" w:rsidRDefault="003C197E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ADF4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B73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5FE8F42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3C197E" w14:paraId="6F1F990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2DBB" w14:textId="77777777" w:rsidR="003C197E" w:rsidRDefault="003C197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211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7E7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67DC54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C723" w14:textId="77777777" w:rsidR="003C197E" w:rsidRDefault="003C197E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4DAD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60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134F40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A22A" w14:textId="77777777" w:rsidR="003C197E" w:rsidRDefault="003C197E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0FE2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16C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3C197E" w14:paraId="3984644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1EC82" w14:textId="77777777" w:rsidR="003C197E" w:rsidRDefault="003C197E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13C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063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3C197E" w14:paraId="1955889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203C" w14:textId="77777777" w:rsidR="003C197E" w:rsidRDefault="003C197E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DDB" w14:textId="77777777" w:rsidR="003C197E" w:rsidRDefault="003C197E">
            <w:pPr>
              <w:pStyle w:val="TAL"/>
            </w:pPr>
            <w:r>
              <w:t>3GPP TS 29.519 [33]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A66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AC2AC3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E3C7" w14:textId="77777777" w:rsidR="003C197E" w:rsidRDefault="003C197E">
            <w:pPr>
              <w:pStyle w:val="TAL"/>
            </w:pPr>
            <w:r>
              <w:t>Uint16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FC9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238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87DBE7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3F41" w14:textId="77777777" w:rsidR="003C197E" w:rsidRDefault="003C197E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890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0CBE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519F8E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0B0F" w14:textId="77777777" w:rsidR="003C197E" w:rsidRDefault="003C197E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0AA6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781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9EFEB5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8024" w14:textId="77777777" w:rsidR="003C197E" w:rsidRDefault="003C197E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CBF4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88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367381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1178" w14:textId="77777777" w:rsidR="003C197E" w:rsidRDefault="003C197E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1BC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C24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3C197E" w14:paraId="5E9A294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E44E" w14:textId="77777777" w:rsidR="003C197E" w:rsidRDefault="003C197E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F0A" w14:textId="77777777" w:rsidR="003C197E" w:rsidRDefault="003C197E">
            <w:pPr>
              <w:pStyle w:val="TAL"/>
            </w:pPr>
            <w:r>
              <w:t>6.5.6.2.10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102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50232B7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F185" w14:textId="77777777" w:rsidR="003C197E" w:rsidRDefault="003C197E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BE6" w14:textId="77777777" w:rsidR="003C197E" w:rsidRDefault="003C197E">
            <w:pPr>
              <w:pStyle w:val="TAL"/>
            </w:pPr>
            <w:r>
              <w:t>6.2.6.2.25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659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3C197E" w14:paraId="0DF646E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7A1" w14:textId="77777777" w:rsidR="003C197E" w:rsidRDefault="003C197E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39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B0B0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3C197E" w14:paraId="67E2BDB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B6A8" w14:textId="77777777" w:rsidR="003C197E" w:rsidRDefault="003C197E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C9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635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3C197E" w14:paraId="0D732D6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0D8" w14:textId="77777777" w:rsidR="003C197E" w:rsidRDefault="003C197E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C8C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C6D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3C197E" w14:paraId="2DC69E6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63FF" w14:textId="77777777" w:rsidR="003C197E" w:rsidRDefault="003C197E">
            <w:pPr>
              <w:pStyle w:val="TAL"/>
            </w:pPr>
            <w:proofErr w:type="spellStart"/>
            <w:r>
              <w:t>BatteryIndication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DB1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F18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3C197E" w14:paraId="216287B9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38F2" w14:textId="77777777" w:rsidR="003C197E" w:rsidRDefault="003C197E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4D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C05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3C197E" w14:paraId="5467563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8DEF" w14:textId="77777777" w:rsidR="003C197E" w:rsidRDefault="003C197E">
            <w:pPr>
              <w:pStyle w:val="TAL"/>
            </w:pPr>
            <w:r>
              <w:t>IPv4AddrMask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FFD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91C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1599E13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4A2A" w14:textId="77777777" w:rsidR="003C197E" w:rsidRDefault="003C197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E53A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63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3C197E" w14:paraId="7F81729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B2E" w14:textId="77777777" w:rsidR="003C197E" w:rsidRDefault="003C197E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BA1A" w14:textId="77777777" w:rsidR="003C197E" w:rsidRDefault="003C197E">
            <w:pPr>
              <w:pStyle w:val="TAL"/>
            </w:pPr>
            <w:r>
              <w:t>3GPP TS 29.510 [19]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61D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68667B0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AE07" w14:textId="77777777" w:rsidR="003C197E" w:rsidRDefault="003C197E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16FD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69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3C0062D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4CAEB" w14:textId="77777777" w:rsidR="003C197E" w:rsidRDefault="003C197E">
            <w:pPr>
              <w:pStyle w:val="TAL"/>
            </w:pPr>
            <w:r>
              <w:t>NrV2xAuth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562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627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D5A7B32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DCB8" w14:textId="77777777" w:rsidR="003C197E" w:rsidRDefault="003C197E">
            <w:pPr>
              <w:pStyle w:val="TAL"/>
            </w:pPr>
            <w:r>
              <w:t>LteV2xAuth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8065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EC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0A36024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52461" w14:textId="77777777" w:rsidR="003C197E" w:rsidRDefault="003C197E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506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EA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8D71C0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461B" w14:textId="77777777" w:rsidR="003C197E" w:rsidRDefault="003C197E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4B8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66F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4BE2A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B7F1" w14:textId="77777777" w:rsidR="003C197E" w:rsidRDefault="003C197E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875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13D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2B92E22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BA39" w14:textId="77777777" w:rsidR="003C197E" w:rsidRDefault="003C197E">
            <w:pPr>
              <w:pStyle w:val="TAL"/>
            </w:pPr>
            <w:r>
              <w:t>Uint64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CDDC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50C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ECBE87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4E62" w14:textId="77777777" w:rsidR="003C197E" w:rsidRDefault="003C197E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D96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E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102DDC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8063" w14:textId="77777777" w:rsidR="003C197E" w:rsidRDefault="003C197E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C1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13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77A09B1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A9E8" w14:textId="77777777" w:rsidR="003C197E" w:rsidRDefault="003C197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ECD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45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3599867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76FC" w14:textId="77777777" w:rsidR="003C197E" w:rsidRDefault="003C197E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776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D7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4F75BCBA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61CA" w14:textId="77777777" w:rsidR="003C197E" w:rsidRDefault="003C197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48F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099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3C197E" w14:paraId="66C431D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0C9A" w14:textId="77777777" w:rsidR="003C197E" w:rsidRDefault="003C197E">
            <w:pPr>
              <w:pStyle w:val="TAL"/>
            </w:pPr>
            <w:r>
              <w:t>Bytes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5267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06F7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3C197E" w14:paraId="13F004D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FC7" w14:textId="77777777" w:rsidR="003C197E" w:rsidRDefault="003C197E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8A60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0D9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646F0785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1F18" w14:textId="77777777" w:rsidR="003C197E" w:rsidRDefault="003C197E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DE3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DA8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3C197E" w14:paraId="0B740CE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7148" w14:textId="77777777" w:rsidR="003C197E" w:rsidRDefault="003C197E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8336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A75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3C197E" w14:paraId="52BDE2C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7CB0" w14:textId="77777777" w:rsidR="003C197E" w:rsidRDefault="003C197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616E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653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3C197E" w14:paraId="42BE81AD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AB4E" w14:textId="77777777" w:rsidR="003C197E" w:rsidRDefault="003C197E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C653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22B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3C197E" w14:paraId="1CBE19B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905B" w14:textId="77777777" w:rsidR="003C197E" w:rsidRDefault="003C197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C9FB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4A45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1CDD2EE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CB30" w14:textId="77777777" w:rsidR="003C197E" w:rsidRDefault="003C197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961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590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3C197E" w14:paraId="390285B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E48F" w14:textId="77777777" w:rsidR="003C197E" w:rsidRDefault="003C197E">
            <w:pPr>
              <w:pStyle w:val="TAL"/>
            </w:pPr>
            <w:r>
              <w:t>Tai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EB3C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39D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3C197E" w14:paraId="54B101BB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7A53" w14:textId="77777777" w:rsidR="003C197E" w:rsidRDefault="003C197E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883" w14:textId="77777777" w:rsidR="003C197E" w:rsidRDefault="003C197E">
            <w:pPr>
              <w:pStyle w:val="TAL"/>
            </w:pPr>
            <w:r>
              <w:t>3GPP TS 29.514 [68]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ED291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3C197E" w14:paraId="0F58CC2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2EB" w14:textId="77777777" w:rsidR="003C197E" w:rsidRDefault="003C197E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FEFE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5D5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3C197E" w14:paraId="51287EB6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D7279" w14:textId="77777777" w:rsidR="003C197E" w:rsidRDefault="003C197E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7888" w14:textId="77777777" w:rsidR="003C197E" w:rsidRDefault="003C197E">
            <w:pPr>
              <w:pStyle w:val="TAL"/>
            </w:pPr>
            <w:r>
              <w:t>3GPP TS 29.518 [36]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47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  <w:tr w:rsidR="003C197E" w14:paraId="40C75FC8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EB47" w14:textId="77777777" w:rsidR="003C197E" w:rsidRDefault="003C197E">
            <w:pPr>
              <w:pStyle w:val="TAL"/>
            </w:pPr>
            <w:proofErr w:type="spellStart"/>
            <w:r>
              <w:t>RangingSlPosAuth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D07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597A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01B79B0C" w14:textId="77777777" w:rsidTr="003C197E">
        <w:trPr>
          <w:gridAfter w:val="1"/>
          <w:wAfter w:w="33" w:type="dxa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59EB" w14:textId="77777777" w:rsidR="003C197E" w:rsidRDefault="003C197E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532E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D82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</w:tr>
      <w:tr w:rsidR="003C197E" w14:paraId="2E82B496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D726" w14:textId="77777777" w:rsidR="003C197E" w:rsidRDefault="003C197E">
            <w:pPr>
              <w:pStyle w:val="TAL"/>
            </w:pPr>
            <w:proofErr w:type="spellStart"/>
            <w:r>
              <w:t>ClockQualityAcceptanceCriterion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CB10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F1C3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Acceptance Criterion</w:t>
            </w:r>
          </w:p>
        </w:tc>
      </w:tr>
      <w:tr w:rsidR="003C197E" w14:paraId="7D4265B4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A3CC" w14:textId="77777777" w:rsidR="003C197E" w:rsidRDefault="003C197E">
            <w:pPr>
              <w:pStyle w:val="TAL"/>
            </w:pPr>
            <w:proofErr w:type="spellStart"/>
            <w:r>
              <w:t>ClockQualityDetailLevel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FD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B292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Clock Quality Detail Level</w:t>
            </w:r>
          </w:p>
        </w:tc>
      </w:tr>
      <w:tr w:rsidR="003C197E" w14:paraId="7C2F8091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92FD" w14:textId="77777777" w:rsidR="003C197E" w:rsidRDefault="003C197E">
            <w:pPr>
              <w:pStyle w:val="TAL"/>
            </w:pPr>
            <w:proofErr w:type="spellStart"/>
            <w:r>
              <w:t>QmcConfigInfo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7E3A1" w14:textId="77777777" w:rsidR="003C197E" w:rsidRDefault="003C197E">
            <w:pPr>
              <w:pStyle w:val="TAL"/>
            </w:pPr>
            <w:r>
              <w:t>3GPP TS 29.571 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AB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Configuration information for </w:t>
            </w:r>
            <w:proofErr w:type="spellStart"/>
            <w:r>
              <w:rPr>
                <w:rFonts w:cs="Arial"/>
                <w:szCs w:val="18"/>
              </w:rPr>
              <w:t>signaling</w:t>
            </w:r>
            <w:proofErr w:type="spellEnd"/>
            <w:r>
              <w:rPr>
                <w:rFonts w:cs="Arial"/>
                <w:szCs w:val="18"/>
              </w:rPr>
              <w:t>-based activation of QMC (Quality of Experience Measurements Collection)</w:t>
            </w:r>
          </w:p>
        </w:tc>
      </w:tr>
      <w:tr w:rsidR="003C197E" w14:paraId="5199F9E5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2573" w14:textId="77777777" w:rsidR="003C197E" w:rsidRDefault="003C197E">
            <w:pPr>
              <w:pStyle w:val="TAL"/>
            </w:pPr>
            <w:r>
              <w:t>NrA2xAuth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8079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77AC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15B25137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9C23" w14:textId="77777777" w:rsidR="003C197E" w:rsidRDefault="003C197E">
            <w:pPr>
              <w:pStyle w:val="TAL"/>
            </w:pPr>
            <w:r>
              <w:t>LteA2xAuth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AB4F" w14:textId="77777777" w:rsidR="003C197E" w:rsidRDefault="003C197E">
            <w:pPr>
              <w:pStyle w:val="TAL"/>
            </w:pPr>
            <w:r>
              <w:t>3GPP TS 29.571 [7]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8D6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</w:p>
        </w:tc>
      </w:tr>
      <w:tr w:rsidR="003C197E" w14:paraId="78BCE549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7994" w14:textId="77777777" w:rsidR="003C197E" w:rsidRDefault="003C197E">
            <w:pPr>
              <w:pStyle w:val="TAL"/>
            </w:pPr>
            <w:r>
              <w:t>Accuracy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F115C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D428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value of accuracy</w:t>
            </w:r>
          </w:p>
        </w:tc>
      </w:tr>
      <w:tr w:rsidR="003C197E" w14:paraId="5C31AF77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0AF3" w14:textId="77777777" w:rsidR="003C197E" w:rsidRDefault="003C197E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AF46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BD3D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acceptable delay of location request</w:t>
            </w:r>
          </w:p>
        </w:tc>
      </w:tr>
      <w:tr w:rsidR="003C197E" w14:paraId="2C137623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4E0E" w14:textId="77777777" w:rsidR="003C197E" w:rsidRDefault="003C197E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985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E5AB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Minor Location QoS</w:t>
            </w:r>
          </w:p>
        </w:tc>
      </w:tr>
      <w:tr w:rsidR="003C197E" w14:paraId="2EFACBE5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EC38" w14:textId="77777777" w:rsidR="003C197E" w:rsidRDefault="003C197E">
            <w:pPr>
              <w:pStyle w:val="TAL"/>
            </w:pPr>
            <w:proofErr w:type="spellStart"/>
            <w:r>
              <w:t>LcsQosClass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C91B" w14:textId="77777777" w:rsidR="003C197E" w:rsidRDefault="003C197E">
            <w:pPr>
              <w:pStyle w:val="TAL"/>
            </w:pPr>
            <w:r>
              <w:t>3GPP TS 29.572 [34]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E374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LCS QoS class</w:t>
            </w:r>
          </w:p>
        </w:tc>
      </w:tr>
      <w:tr w:rsidR="003C197E" w14:paraId="1B714CFC" w14:textId="77777777" w:rsidTr="003C197E">
        <w:trPr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DE4" w14:textId="77777777" w:rsidR="003C197E" w:rsidRDefault="003C197E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B87" w14:textId="77777777" w:rsidR="003C197E" w:rsidRDefault="003C197E">
            <w:pPr>
              <w:pStyle w:val="TAL"/>
            </w:pPr>
            <w:r>
              <w:t>3GPP TS 29.122 [45]</w:t>
            </w:r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2DF" w14:textId="77777777" w:rsidR="003C197E" w:rsidRDefault="003C19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information.</w:t>
            </w:r>
          </w:p>
        </w:tc>
      </w:tr>
      <w:tr w:rsidR="0021760B" w14:paraId="2B51DCD3" w14:textId="77777777" w:rsidTr="003C197E">
        <w:trPr>
          <w:jc w:val="center"/>
          <w:ins w:id="20" w:author="Huawei" w:date="2024-02-17T10:15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6F86" w14:textId="7E916563" w:rsidR="0021760B" w:rsidRDefault="0021760B" w:rsidP="0021760B">
            <w:pPr>
              <w:pStyle w:val="TAL"/>
              <w:rPr>
                <w:ins w:id="21" w:author="Huawei" w:date="2024-02-17T10:15:00Z"/>
              </w:rPr>
            </w:pPr>
            <w:proofErr w:type="spellStart"/>
            <w:ins w:id="22" w:author="Huawei" w:date="2024-02-17T10:15:00Z">
              <w:r w:rsidRPr="00944256">
                <w:t>Snssai</w:t>
              </w:r>
              <w:r>
                <w:t>Validity</w:t>
              </w:r>
              <w:r w:rsidRPr="00944256">
                <w:t>Info</w:t>
              </w:r>
              <w:proofErr w:type="spellEnd"/>
            </w:ins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15FC" w14:textId="4C00C52E" w:rsidR="0021760B" w:rsidRDefault="0021760B" w:rsidP="0021760B">
            <w:pPr>
              <w:pStyle w:val="TAL"/>
              <w:rPr>
                <w:ins w:id="23" w:author="Huawei" w:date="2024-02-17T10:15:00Z"/>
              </w:rPr>
            </w:pPr>
            <w:ins w:id="24" w:author="Huawei" w:date="2024-02-17T10:15:00Z">
              <w:r>
                <w:t>3GPP TS 29.531 [</w:t>
              </w:r>
              <w:r w:rsidRPr="0021760B">
                <w:rPr>
                  <w:highlight w:val="yellow"/>
                </w:rPr>
                <w:t>xx</w:t>
              </w:r>
              <w:r>
                <w:t>]</w:t>
              </w:r>
            </w:ins>
          </w:p>
        </w:tc>
        <w:tc>
          <w:tcPr>
            <w:tcW w:w="3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821" w14:textId="55E7299F" w:rsidR="0021760B" w:rsidRDefault="0021760B" w:rsidP="0021760B">
            <w:pPr>
              <w:pStyle w:val="TAL"/>
              <w:rPr>
                <w:ins w:id="25" w:author="Huawei" w:date="2024-02-17T10:15:00Z"/>
                <w:rFonts w:cs="Arial"/>
                <w:szCs w:val="18"/>
              </w:rPr>
            </w:pPr>
            <w:ins w:id="26" w:author="Huawei" w:date="2024-02-17T10:16:00Z">
              <w:r>
                <w:rPr>
                  <w:rFonts w:cs="Arial"/>
                  <w:szCs w:val="18"/>
                </w:rPr>
                <w:t xml:space="preserve">Indicates </w:t>
              </w:r>
              <w:r w:rsidRPr="00E3008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 xml:space="preserve">S-NSSAI </w:t>
              </w:r>
              <w:r w:rsidRPr="003D6A6F">
                <w:rPr>
                  <w:rFonts w:cs="Arial"/>
                  <w:szCs w:val="18"/>
                </w:rPr>
                <w:t xml:space="preserve">validity </w:t>
              </w:r>
              <w:r>
                <w:rPr>
                  <w:rFonts w:cs="Arial"/>
                  <w:szCs w:val="18"/>
                </w:rPr>
                <w:t>info</w:t>
              </w:r>
            </w:ins>
          </w:p>
        </w:tc>
      </w:tr>
    </w:tbl>
    <w:p w14:paraId="19417950" w14:textId="77777777" w:rsidR="0021760B" w:rsidRDefault="0021760B" w:rsidP="0021760B">
      <w:pPr>
        <w:rPr>
          <w:lang w:eastAsia="en-GB"/>
        </w:rPr>
      </w:pPr>
    </w:p>
    <w:p w14:paraId="2A440478" w14:textId="77777777" w:rsidR="0021760B" w:rsidRDefault="0021760B" w:rsidP="0021760B">
      <w:pPr>
        <w:rPr>
          <w:lang w:eastAsia="en-GB"/>
        </w:rPr>
      </w:pPr>
      <w:bookmarkStart w:id="27" w:name="_Toc153807430"/>
      <w:bookmarkStart w:id="28" w:name="_Toc67681686"/>
      <w:bookmarkStart w:id="29" w:name="_Toc45028927"/>
      <w:bookmarkStart w:id="30" w:name="_Toc45028092"/>
      <w:bookmarkStart w:id="31" w:name="_Toc36457198"/>
      <w:bookmarkStart w:id="32" w:name="_Toc27585232"/>
      <w:bookmarkStart w:id="33" w:name="_Toc11338580"/>
    </w:p>
    <w:p w14:paraId="0E6C2DD3" w14:textId="77777777" w:rsidR="0021760B" w:rsidRPr="006B5418" w:rsidRDefault="0021760B" w:rsidP="0021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FE17E" w14:textId="77777777" w:rsidR="0021760B" w:rsidRDefault="0021760B" w:rsidP="0021760B">
      <w:pPr>
        <w:pStyle w:val="50"/>
        <w:rPr>
          <w:lang w:eastAsia="en-GB"/>
        </w:rPr>
      </w:pPr>
      <w:r>
        <w:t>6.1.6.2.2</w:t>
      </w:r>
      <w:r>
        <w:tab/>
        <w:t xml:space="preserve">Type: </w:t>
      </w:r>
      <w:proofErr w:type="spellStart"/>
      <w:r>
        <w:t>Nssai</w:t>
      </w:r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443A430A" w14:textId="77777777" w:rsidR="0021760B" w:rsidRDefault="0021760B" w:rsidP="0021760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Nssai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428"/>
      </w:tblGrid>
      <w:tr w:rsidR="0021760B" w14:paraId="4CAF6D23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AD2E" w14:textId="77777777" w:rsidR="0021760B" w:rsidRDefault="0021760B" w:rsidP="00283E0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426952" w14:textId="77777777" w:rsidR="0021760B" w:rsidRDefault="0021760B" w:rsidP="00283E0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F3DB0" w14:textId="77777777" w:rsidR="0021760B" w:rsidRDefault="0021760B" w:rsidP="00283E0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7E6D0A" w14:textId="77777777" w:rsidR="0021760B" w:rsidRDefault="0021760B" w:rsidP="00283E0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0C40" w14:textId="77777777" w:rsidR="0021760B" w:rsidRDefault="0021760B" w:rsidP="00283E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4B137" w14:textId="77777777" w:rsidR="0021760B" w:rsidRDefault="0021760B" w:rsidP="00283E0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1760B" w14:paraId="5E5B1D46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AF9C" w14:textId="77777777" w:rsidR="0021760B" w:rsidRDefault="0021760B" w:rsidP="00283E0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A99F" w14:textId="77777777" w:rsidR="0021760B" w:rsidRDefault="0021760B" w:rsidP="00283E0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0A36" w14:textId="77777777" w:rsidR="0021760B" w:rsidRDefault="0021760B" w:rsidP="00283E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899A" w14:textId="77777777" w:rsidR="0021760B" w:rsidRDefault="0021760B" w:rsidP="00283E0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C224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E02E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71D98A0F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FB17" w14:textId="77777777" w:rsidR="0021760B" w:rsidRDefault="0021760B" w:rsidP="00283E04">
            <w:pPr>
              <w:pStyle w:val="TAL"/>
            </w:pPr>
            <w:proofErr w:type="spellStart"/>
            <w:r>
              <w:t>defaultSingleNssais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9A70" w14:textId="77777777" w:rsidR="0021760B" w:rsidRDefault="0021760B" w:rsidP="00283E04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A8E8" w14:textId="77777777" w:rsidR="0021760B" w:rsidRDefault="0021760B" w:rsidP="00283E0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AD8A" w14:textId="77777777" w:rsidR="0021760B" w:rsidRDefault="0021760B" w:rsidP="00283E04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5847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 xml:space="preserve"> used as default. (NOTE 1) (NOTE 2) (NOTE 3) (NOTE 4)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9121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5EA0E22C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5105" w14:textId="77777777" w:rsidR="0021760B" w:rsidRDefault="0021760B" w:rsidP="00283E04">
            <w:pPr>
              <w:pStyle w:val="TAL"/>
            </w:pPr>
            <w:proofErr w:type="spellStart"/>
            <w:r>
              <w:t>singleNssais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F221" w14:textId="77777777" w:rsidR="0021760B" w:rsidRDefault="0021760B" w:rsidP="00283E04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9023" w14:textId="77777777" w:rsidR="0021760B" w:rsidRDefault="0021760B" w:rsidP="00283E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8BD" w14:textId="77777777" w:rsidR="0021760B" w:rsidRDefault="0021760B" w:rsidP="00283E04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554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non default</w:t>
            </w:r>
            <w:proofErr w:type="spellEnd"/>
            <w:r>
              <w:rPr>
                <w:rFonts w:cs="Arial"/>
                <w:szCs w:val="18"/>
              </w:rPr>
              <w:t xml:space="preserve"> Single </w:t>
            </w:r>
            <w:proofErr w:type="spellStart"/>
            <w:r>
              <w:rPr>
                <w:rFonts w:cs="Arial"/>
                <w:szCs w:val="18"/>
              </w:rPr>
              <w:t>Nssais</w:t>
            </w:r>
            <w:proofErr w:type="spellEnd"/>
            <w:r>
              <w:rPr>
                <w:rFonts w:cs="Arial"/>
                <w:szCs w:val="18"/>
              </w:rPr>
              <w:t>. (NOTE 1) (NOTE 3)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D2C1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40D1E9B7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9B55" w14:textId="77777777" w:rsidR="0021760B" w:rsidRDefault="0021760B" w:rsidP="00283E04">
            <w:pPr>
              <w:pStyle w:val="TAL"/>
            </w:pPr>
            <w:proofErr w:type="spellStart"/>
            <w:r>
              <w:t>provisioningTime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F48F" w14:textId="77777777" w:rsidR="0021760B" w:rsidRDefault="0021760B" w:rsidP="00283E04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BE8" w14:textId="77777777" w:rsidR="0021760B" w:rsidRDefault="0021760B" w:rsidP="00283E0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A8B2" w14:textId="77777777" w:rsidR="0021760B" w:rsidRDefault="0021760B" w:rsidP="00283E0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06B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is sent to the AMF while reception has not yet been acknowledged from the UE; otherwise shall be absent.</w:t>
            </w:r>
            <w:r>
              <w:rPr>
                <w:rFonts w:cs="Arial"/>
                <w:szCs w:val="18"/>
              </w:rPr>
              <w:br/>
              <w:t>This attribute serves as Network Slicing Subscription Change Indication.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54DA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</w:p>
        </w:tc>
      </w:tr>
      <w:tr w:rsidR="0021760B" w14:paraId="61DC5849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FE600" w14:textId="77777777" w:rsidR="0021760B" w:rsidRDefault="0021760B" w:rsidP="00283E04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63A5" w14:textId="77777777" w:rsidR="0021760B" w:rsidRDefault="0021760B" w:rsidP="00283E04">
            <w:pPr>
              <w:pStyle w:val="TAL"/>
            </w:pPr>
            <w:r>
              <w:t>map(</w:t>
            </w:r>
            <w:proofErr w:type="spellStart"/>
            <w:r>
              <w:t>AdditionalSnssaiData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7C05" w14:textId="77777777" w:rsidR="0021760B" w:rsidRDefault="0021760B" w:rsidP="00283E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A5CE" w14:textId="77777777" w:rsidR="0021760B" w:rsidRDefault="0021760B" w:rsidP="00283E04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AF72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singleNssai</w:t>
            </w:r>
            <w:proofErr w:type="spellEnd"/>
            <w:r>
              <w:rPr>
                <w:rFonts w:cs="Arial"/>
                <w:szCs w:val="18"/>
              </w:rPr>
              <w:t xml:space="preserve"> converted to string serves as key) of additional information related to this single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7991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Nsac</w:t>
            </w:r>
            <w:proofErr w:type="spellEnd"/>
            <w:r>
              <w:t xml:space="preserve">, </w:t>
            </w:r>
            <w:proofErr w:type="spellStart"/>
            <w:r>
              <w:t>Nssrg</w:t>
            </w:r>
            <w:proofErr w:type="spellEnd"/>
            <w:r>
              <w:t xml:space="preserve">, </w:t>
            </w:r>
            <w:proofErr w:type="spellStart"/>
            <w:r>
              <w:t>TempSliceSupport</w:t>
            </w:r>
            <w:proofErr w:type="spellEnd"/>
          </w:p>
        </w:tc>
      </w:tr>
      <w:tr w:rsidR="0021760B" w14:paraId="3E3890F1" w14:textId="77777777" w:rsidTr="0021760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D397" w14:textId="77777777" w:rsidR="0021760B" w:rsidRDefault="0021760B" w:rsidP="00283E04">
            <w:pPr>
              <w:pStyle w:val="TAL"/>
            </w:pPr>
            <w:proofErr w:type="spellStart"/>
            <w:r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375A" w14:textId="77777777" w:rsidR="0021760B" w:rsidRDefault="0021760B" w:rsidP="00283E04">
            <w:pPr>
              <w:pStyle w:val="TAL"/>
            </w:pPr>
            <w:proofErr w:type="spellStart"/>
            <w:r>
              <w:rPr>
                <w:lang w:eastAsia="ja-JP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35F7" w14:textId="77777777" w:rsidR="0021760B" w:rsidRDefault="0021760B" w:rsidP="00283E0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F609" w14:textId="77777777" w:rsidR="0021760B" w:rsidRDefault="0021760B" w:rsidP="00283E0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EAE" w14:textId="77777777" w:rsidR="0021760B" w:rsidRDefault="0021760B" w:rsidP="00283E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the AMF shall provide all subscribed S-NSSAIs to the UE not indicating support of subscription-based restrictions to simultaneous registration of network slices, even if these S-NSSAIs do not share a common NSSRG.</w:t>
            </w:r>
          </w:p>
          <w:p w14:paraId="2B6A90A9" w14:textId="77777777" w:rsidR="0021760B" w:rsidRDefault="0021760B" w:rsidP="00283E0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3C66C2" w14:textId="77777777" w:rsidR="0021760B" w:rsidRDefault="0021760B" w:rsidP="00283E0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true: indicates that the AMF shall provide all subscribed S-NSSAIs to the UE not indicating support of subscription-based restrictions to simultaneous registration of network slices.</w:t>
            </w:r>
          </w:p>
          <w:p w14:paraId="523EDF44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indicates that the AMF does not need to provide all subscribed S-NSSAIs to the UE not indicating support of subscription-based restrictions to simultaneous registration of network slices.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15C9" w14:textId="77777777" w:rsidR="0021760B" w:rsidRDefault="0021760B" w:rsidP="00283E0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Nssrg</w:t>
            </w:r>
            <w:proofErr w:type="spellEnd"/>
          </w:p>
        </w:tc>
      </w:tr>
      <w:tr w:rsidR="0021760B" w14:paraId="76BF410E" w14:textId="77777777" w:rsidTr="0021760B">
        <w:trPr>
          <w:jc w:val="center"/>
          <w:ins w:id="34" w:author="Huawei" w:date="2024-02-17T10:0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441" w14:textId="3F0BF092" w:rsidR="0021760B" w:rsidRDefault="0021760B" w:rsidP="0021760B">
            <w:pPr>
              <w:pStyle w:val="TAL"/>
              <w:rPr>
                <w:ins w:id="35" w:author="Huawei" w:date="2024-02-17T10:03:00Z"/>
                <w:lang w:eastAsia="zh-CN"/>
              </w:rPr>
            </w:pPr>
            <w:proofErr w:type="spellStart"/>
            <w:ins w:id="36" w:author="Huawei" w:date="2024-02-17T10:03:00Z">
              <w:r>
                <w:t>nssaiValidityTimeInfo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BC79" w14:textId="4818D586" w:rsidR="0021760B" w:rsidRDefault="0021760B" w:rsidP="0021760B">
            <w:pPr>
              <w:pStyle w:val="TAL"/>
              <w:rPr>
                <w:ins w:id="37" w:author="Huawei" w:date="2024-02-17T10:03:00Z"/>
                <w:lang w:eastAsia="ja-JP"/>
              </w:rPr>
            </w:pPr>
            <w:ins w:id="38" w:author="Huawei" w:date="2024-02-17T10:03:00Z">
              <w:r>
                <w:rPr>
                  <w:lang w:eastAsia="zh-CN"/>
                </w:rPr>
                <w:t>array(</w:t>
              </w:r>
              <w:proofErr w:type="spellStart"/>
              <w:r w:rsidRPr="00944256">
                <w:t>Snssai</w:t>
              </w:r>
              <w:r>
                <w:t>Validity</w:t>
              </w:r>
              <w:r w:rsidRPr="00944256">
                <w:t>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43E6" w14:textId="7BC45044" w:rsidR="0021760B" w:rsidRDefault="0021760B" w:rsidP="0021760B">
            <w:pPr>
              <w:pStyle w:val="TAC"/>
              <w:rPr>
                <w:ins w:id="39" w:author="Huawei" w:date="2024-02-17T10:03:00Z"/>
              </w:rPr>
            </w:pPr>
            <w:ins w:id="40" w:author="Huawei" w:date="2024-02-17T10:0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B582" w14:textId="354831B2" w:rsidR="0021760B" w:rsidRDefault="0021760B" w:rsidP="0021760B">
            <w:pPr>
              <w:pStyle w:val="TAL"/>
              <w:rPr>
                <w:ins w:id="41" w:author="Huawei" w:date="2024-02-17T10:03:00Z"/>
              </w:rPr>
            </w:pPr>
            <w:ins w:id="42" w:author="Huawei" w:date="2024-02-17T10:0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05BA" w14:textId="2494EA81" w:rsidR="0021760B" w:rsidRDefault="0021760B" w:rsidP="0021760B">
            <w:pPr>
              <w:pStyle w:val="TAL"/>
              <w:rPr>
                <w:ins w:id="43" w:author="Huawei" w:date="2024-02-17T10:03:00Z"/>
                <w:rFonts w:cs="Arial"/>
                <w:szCs w:val="18"/>
              </w:rPr>
            </w:pPr>
            <w:ins w:id="44" w:author="Huawei" w:date="2024-02-17T10:03:00Z">
              <w:r>
                <w:rPr>
                  <w:noProof/>
                </w:rPr>
                <w:t xml:space="preserve">The IE shall be present </w:t>
              </w:r>
            </w:ins>
            <w:ins w:id="45" w:author="Huawei" w:date="2024-02-17T10:06:00Z">
              <w:r>
                <w:rPr>
                  <w:rFonts w:eastAsia="Malgun Gothic"/>
                </w:rPr>
                <w:t>if the Subscribed S-NSSAI is temporarily available network slice, one validity time is associated with this S-NSSAI.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80A" w14:textId="77777777" w:rsidR="0021760B" w:rsidRDefault="0021760B" w:rsidP="0021760B">
            <w:pPr>
              <w:pStyle w:val="TAL"/>
              <w:rPr>
                <w:ins w:id="46" w:author="Huawei" w:date="2024-02-17T10:03:00Z"/>
                <w:rFonts w:cs="Arial"/>
                <w:szCs w:val="18"/>
              </w:rPr>
            </w:pPr>
          </w:p>
        </w:tc>
      </w:tr>
      <w:tr w:rsidR="0021760B" w14:paraId="45037C59" w14:textId="77777777" w:rsidTr="0021760B">
        <w:trPr>
          <w:jc w:val="center"/>
        </w:trPr>
        <w:tc>
          <w:tcPr>
            <w:tcW w:w="10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4DFC" w14:textId="77777777" w:rsidR="0021760B" w:rsidRDefault="0021760B" w:rsidP="00283E04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</w:r>
            <w:r>
              <w:rPr>
                <w:rFonts w:cs="Arial"/>
                <w:szCs w:val="18"/>
              </w:rPr>
              <w:t xml:space="preserve">If the NF consumer does not support </w:t>
            </w:r>
            <w:proofErr w:type="spellStart"/>
            <w:r>
              <w:rPr>
                <w:rFonts w:cs="Arial"/>
                <w:szCs w:val="18"/>
              </w:rPr>
              <w:t>Nssaa</w:t>
            </w:r>
            <w:proofErr w:type="spellEnd"/>
            <w:r>
              <w:rPr>
                <w:rFonts w:cs="Arial"/>
                <w:szCs w:val="18"/>
              </w:rPr>
              <w:t xml:space="preserve"> optional feature, the UDM shall not include S-NSSAI(s) subject to Network Slice-Specific Authentication and Authorization in Get response messages, immediate reports within Subscribe response messages, or data change notifications where the data change is limited to S-NSSAI(s) subject to Network Slice-Specific Authentication and Authorization.</w:t>
            </w:r>
            <w:r>
              <w:rPr>
                <w:rFonts w:cs="Arial"/>
                <w:szCs w:val="18"/>
              </w:rPr>
              <w:br/>
              <w:t>The total number of subscribed S-NSSAIs (including default S-NSSAIs and non-default S-NSSAIs) shall not exceed 16.</w:t>
            </w:r>
          </w:p>
          <w:p w14:paraId="4E458D9E" w14:textId="77777777" w:rsidR="0021760B" w:rsidRDefault="0021760B" w:rsidP="00283E04">
            <w:pPr>
              <w:pStyle w:val="TAN"/>
              <w:rPr>
                <w:rFonts w:eastAsia="Malgun Gothic"/>
              </w:rPr>
            </w:pPr>
            <w:r>
              <w:t>NOTE 2:</w:t>
            </w:r>
            <w:r>
              <w:tab/>
              <w:t xml:space="preserve">If NSSRG information is present in the subscription data, the default S-NSSAIs, if more than one is present, are associated with the same NSSRG values as </w:t>
            </w:r>
            <w:r>
              <w:rPr>
                <w:rFonts w:eastAsia="Malgun Gothic"/>
              </w:rPr>
              <w:t>defined in clause 5.15.12 of 3GPP TS 23.501 [2].</w:t>
            </w:r>
          </w:p>
          <w:p w14:paraId="5D56D4C4" w14:textId="77777777" w:rsidR="0021760B" w:rsidRDefault="0021760B" w:rsidP="00283E04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>I</w:t>
            </w:r>
            <w:r>
              <w:rPr>
                <w:rFonts w:eastAsia="Malgun Gothic"/>
              </w:rPr>
              <w:t xml:space="preserve">f NSSRG information is present, at least one </w:t>
            </w:r>
            <w:r>
              <w:rPr>
                <w:lang w:val="en-US"/>
              </w:rPr>
              <w:t>NSSRG shall be associated with each of the S-NSSAIs in the subscription information</w:t>
            </w:r>
            <w:r>
              <w:rPr>
                <w:rFonts w:eastAsia="Malgun Gothic"/>
              </w:rPr>
              <w:t>.</w:t>
            </w:r>
          </w:p>
          <w:p w14:paraId="672D5265" w14:textId="77777777" w:rsidR="0021760B" w:rsidRDefault="0021760B" w:rsidP="00283E04">
            <w:pPr>
              <w:pStyle w:val="TAN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NOTE 4:</w:t>
            </w:r>
            <w:r>
              <w:tab/>
            </w:r>
            <w:r>
              <w:rPr>
                <w:rFonts w:eastAsia="Malgun Gothic"/>
              </w:rPr>
              <w:t>If the use case requires the UE to remain reachable at all times with at least one slice, it is recommended that at least one default S-NSSAI is not subject to network slice admission control, to avoid registration rejection in the case of no requested NSSAI was provided or none of the S-NSSAIs in the requested NSSAI was allowed (e.g. due to exceeding the maximum number of UEs configured for that S-NSSAI) as specified in clause 4.2.11.2 of 3GPP TS 23.502 [3].</w:t>
            </w:r>
          </w:p>
          <w:p w14:paraId="50BEDBCF" w14:textId="77777777" w:rsidR="0021760B" w:rsidRDefault="0021760B" w:rsidP="00283E04">
            <w:pPr>
              <w:pStyle w:val="TAN"/>
            </w:pPr>
          </w:p>
        </w:tc>
      </w:tr>
    </w:tbl>
    <w:p w14:paraId="31C64E9B" w14:textId="77777777" w:rsidR="0021760B" w:rsidRDefault="0021760B" w:rsidP="0021760B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CC184C" w14:textId="77777777" w:rsidR="0021760B" w:rsidRDefault="0021760B" w:rsidP="0021760B">
      <w:pPr>
        <w:pStyle w:val="1"/>
        <w:rPr>
          <w:lang w:eastAsia="en-GB"/>
        </w:rPr>
      </w:pPr>
      <w:bookmarkStart w:id="47" w:name="_Toc153808126"/>
      <w:bookmarkStart w:id="48" w:name="_Toc67682190"/>
      <w:bookmarkStart w:id="49" w:name="_Toc45029416"/>
      <w:bookmarkStart w:id="50" w:name="_Toc45028581"/>
      <w:bookmarkStart w:id="51" w:name="_Toc36457662"/>
      <w:bookmarkStart w:id="52" w:name="_Toc27585639"/>
      <w:bookmarkStart w:id="53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33CCFA8B" w14:textId="77777777" w:rsidR="0021760B" w:rsidRDefault="0021760B" w:rsidP="0021760B">
      <w:pPr>
        <w:pStyle w:val="PL"/>
      </w:pPr>
      <w:r>
        <w:t>openapi: 3.0.0</w:t>
      </w:r>
    </w:p>
    <w:p w14:paraId="59B485A7" w14:textId="77777777" w:rsidR="0021760B" w:rsidRDefault="0021760B" w:rsidP="0021760B">
      <w:pPr>
        <w:pStyle w:val="PL"/>
      </w:pPr>
    </w:p>
    <w:p w14:paraId="7D784BBA" w14:textId="77777777" w:rsidR="0021760B" w:rsidRDefault="0021760B" w:rsidP="0021760B">
      <w:pPr>
        <w:pStyle w:val="PL"/>
      </w:pPr>
      <w:r>
        <w:t>info:</w:t>
      </w:r>
    </w:p>
    <w:p w14:paraId="0AFE2CA3" w14:textId="77777777" w:rsidR="0021760B" w:rsidRDefault="0021760B" w:rsidP="0021760B">
      <w:pPr>
        <w:pStyle w:val="PL"/>
      </w:pPr>
      <w:r>
        <w:t xml:space="preserve">  version: '2.3.0-alpha.5'</w:t>
      </w:r>
    </w:p>
    <w:p w14:paraId="54032BAD" w14:textId="77777777" w:rsidR="0021760B" w:rsidRDefault="0021760B" w:rsidP="0021760B">
      <w:pPr>
        <w:pStyle w:val="PL"/>
      </w:pPr>
      <w:r>
        <w:t xml:space="preserve">  title: 'Nudm_SDM'</w:t>
      </w:r>
    </w:p>
    <w:p w14:paraId="18AF6A1C" w14:textId="77777777" w:rsidR="0021760B" w:rsidRDefault="0021760B" w:rsidP="0021760B">
      <w:pPr>
        <w:pStyle w:val="PL"/>
      </w:pPr>
      <w:r>
        <w:t xml:space="preserve">  description: |</w:t>
      </w:r>
    </w:p>
    <w:p w14:paraId="1C867AFB" w14:textId="77777777" w:rsidR="0021760B" w:rsidRDefault="0021760B" w:rsidP="0021760B">
      <w:pPr>
        <w:pStyle w:val="PL"/>
      </w:pPr>
      <w:r>
        <w:t xml:space="preserve">    Nudm Subscriber Data Management Service.  </w:t>
      </w:r>
    </w:p>
    <w:p w14:paraId="6E28BB9C" w14:textId="77777777" w:rsidR="0021760B" w:rsidRDefault="0021760B" w:rsidP="0021760B">
      <w:pPr>
        <w:pStyle w:val="PL"/>
      </w:pPr>
      <w:r>
        <w:t xml:space="preserve">    © 2023, 3GPP Organizational Partners (ARIB, ATIS, CCSA, ETSI, TSDSI, TTA, TTC).  </w:t>
      </w:r>
    </w:p>
    <w:p w14:paraId="2BB23401" w14:textId="77777777" w:rsidR="0021760B" w:rsidRDefault="0021760B" w:rsidP="0021760B">
      <w:pPr>
        <w:pStyle w:val="PL"/>
      </w:pPr>
      <w:r>
        <w:t xml:space="preserve">    All rights reserved.</w:t>
      </w:r>
    </w:p>
    <w:p w14:paraId="7811A995" w14:textId="77777777" w:rsidR="0021760B" w:rsidRDefault="0021760B" w:rsidP="0021760B">
      <w:pPr>
        <w:rPr>
          <w:lang w:eastAsia="zh-CN"/>
        </w:rPr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FAA6899" w14:textId="77777777" w:rsidR="0021760B" w:rsidRDefault="0021760B" w:rsidP="0021760B">
      <w:pPr>
        <w:pStyle w:val="PL"/>
        <w:rPr>
          <w:lang w:eastAsia="en-GB"/>
        </w:rPr>
      </w:pPr>
    </w:p>
    <w:p w14:paraId="477BBFF9" w14:textId="77777777" w:rsidR="0021760B" w:rsidRDefault="0021760B" w:rsidP="0021760B">
      <w:pPr>
        <w:pStyle w:val="PL"/>
      </w:pPr>
      <w:r>
        <w:t xml:space="preserve">    Nssai:</w:t>
      </w:r>
    </w:p>
    <w:p w14:paraId="7180A02D" w14:textId="77777777" w:rsidR="0021760B" w:rsidRDefault="0021760B" w:rsidP="0021760B">
      <w:pPr>
        <w:pStyle w:val="PL"/>
      </w:pPr>
      <w:r>
        <w:t xml:space="preserve">      type: object</w:t>
      </w:r>
    </w:p>
    <w:p w14:paraId="6E8DCDB0" w14:textId="77777777" w:rsidR="0021760B" w:rsidRDefault="0021760B" w:rsidP="0021760B">
      <w:pPr>
        <w:pStyle w:val="PL"/>
      </w:pPr>
      <w:r>
        <w:t xml:space="preserve">      required:</w:t>
      </w:r>
    </w:p>
    <w:p w14:paraId="5118D624" w14:textId="77777777" w:rsidR="0021760B" w:rsidRDefault="0021760B" w:rsidP="0021760B">
      <w:pPr>
        <w:pStyle w:val="PL"/>
      </w:pPr>
      <w:r>
        <w:t xml:space="preserve">       - defaultSingleNssais</w:t>
      </w:r>
    </w:p>
    <w:p w14:paraId="40DC1100" w14:textId="77777777" w:rsidR="0021760B" w:rsidRDefault="0021760B" w:rsidP="0021760B">
      <w:pPr>
        <w:pStyle w:val="PL"/>
      </w:pPr>
      <w:r>
        <w:t xml:space="preserve">      properties:</w:t>
      </w:r>
    </w:p>
    <w:p w14:paraId="5584F262" w14:textId="77777777" w:rsidR="0021760B" w:rsidRDefault="0021760B" w:rsidP="0021760B">
      <w:pPr>
        <w:pStyle w:val="PL"/>
      </w:pPr>
      <w:r>
        <w:t xml:space="preserve">        supportedFeatures:</w:t>
      </w:r>
    </w:p>
    <w:p w14:paraId="68537B15" w14:textId="77777777" w:rsidR="0021760B" w:rsidRDefault="0021760B" w:rsidP="0021760B">
      <w:pPr>
        <w:pStyle w:val="PL"/>
      </w:pPr>
      <w:r>
        <w:t xml:space="preserve">          $ref: 'TS29571_CommonData.yaml#/components/schemas/SupportedFeatures'</w:t>
      </w:r>
    </w:p>
    <w:p w14:paraId="65A5BA88" w14:textId="77777777" w:rsidR="0021760B" w:rsidRDefault="0021760B" w:rsidP="0021760B">
      <w:pPr>
        <w:pStyle w:val="PL"/>
      </w:pPr>
      <w:r>
        <w:t xml:space="preserve">        defaultSingleNssais:</w:t>
      </w:r>
    </w:p>
    <w:p w14:paraId="21F1CE72" w14:textId="77777777" w:rsidR="0021760B" w:rsidRDefault="0021760B" w:rsidP="0021760B">
      <w:pPr>
        <w:pStyle w:val="PL"/>
      </w:pPr>
      <w:r>
        <w:t xml:space="preserve">          type: array</w:t>
      </w:r>
    </w:p>
    <w:p w14:paraId="5489B97D" w14:textId="77777777" w:rsidR="0021760B" w:rsidRDefault="0021760B" w:rsidP="0021760B">
      <w:pPr>
        <w:pStyle w:val="PL"/>
      </w:pPr>
      <w:r>
        <w:t xml:space="preserve">          items:</w:t>
      </w:r>
    </w:p>
    <w:p w14:paraId="429DD497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3BF17913" w14:textId="77777777" w:rsidR="0021760B" w:rsidRDefault="0021760B" w:rsidP="0021760B">
      <w:pPr>
        <w:pStyle w:val="PL"/>
      </w:pPr>
      <w:r>
        <w:t xml:space="preserve">          minItems: 1</w:t>
      </w:r>
    </w:p>
    <w:p w14:paraId="39BEAE09" w14:textId="77777777" w:rsidR="0021760B" w:rsidRDefault="0021760B" w:rsidP="0021760B">
      <w:pPr>
        <w:pStyle w:val="PL"/>
      </w:pPr>
      <w:r>
        <w:t xml:space="preserve">        singleNssais:</w:t>
      </w:r>
    </w:p>
    <w:p w14:paraId="63276AD5" w14:textId="77777777" w:rsidR="0021760B" w:rsidRDefault="0021760B" w:rsidP="0021760B">
      <w:pPr>
        <w:pStyle w:val="PL"/>
      </w:pPr>
      <w:r>
        <w:t xml:space="preserve">          type: array</w:t>
      </w:r>
    </w:p>
    <w:p w14:paraId="7A3A45DE" w14:textId="77777777" w:rsidR="0021760B" w:rsidRDefault="0021760B" w:rsidP="0021760B">
      <w:pPr>
        <w:pStyle w:val="PL"/>
      </w:pPr>
      <w:r>
        <w:t xml:space="preserve">          items:</w:t>
      </w:r>
    </w:p>
    <w:p w14:paraId="28974358" w14:textId="77777777" w:rsidR="0021760B" w:rsidRDefault="0021760B" w:rsidP="0021760B">
      <w:pPr>
        <w:pStyle w:val="PL"/>
      </w:pPr>
      <w:r>
        <w:t xml:space="preserve">            $ref: 'TS29571_CommonData.yaml#/components/schemas/Snssai'</w:t>
      </w:r>
    </w:p>
    <w:p w14:paraId="4DFF5DCF" w14:textId="77777777" w:rsidR="0021760B" w:rsidRDefault="0021760B" w:rsidP="0021760B">
      <w:pPr>
        <w:pStyle w:val="PL"/>
      </w:pPr>
      <w:r>
        <w:t xml:space="preserve">          minItems: 1</w:t>
      </w:r>
    </w:p>
    <w:p w14:paraId="58BEBC0B" w14:textId="77777777" w:rsidR="0021760B" w:rsidRDefault="0021760B" w:rsidP="0021760B">
      <w:pPr>
        <w:pStyle w:val="PL"/>
      </w:pPr>
      <w:r>
        <w:t xml:space="preserve">        provisioningTime:</w:t>
      </w:r>
    </w:p>
    <w:p w14:paraId="2840D6C7" w14:textId="77777777" w:rsidR="0021760B" w:rsidRDefault="0021760B" w:rsidP="0021760B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5A7C4F88" w14:textId="77777777" w:rsidR="0021760B" w:rsidRDefault="0021760B" w:rsidP="0021760B">
      <w:pPr>
        <w:pStyle w:val="PL"/>
      </w:pPr>
      <w:r>
        <w:t xml:space="preserve">        additionalSnssaiData:</w:t>
      </w:r>
    </w:p>
    <w:p w14:paraId="6E03F9EE" w14:textId="77777777" w:rsidR="0021760B" w:rsidRDefault="0021760B" w:rsidP="0021760B">
      <w:pPr>
        <w:pStyle w:val="PL"/>
      </w:pPr>
      <w:r>
        <w:t xml:space="preserve">          description: A map(list of key-value pairs) where singleNssai serves as key of AdditionalSnssaiData</w:t>
      </w:r>
    </w:p>
    <w:p w14:paraId="29982463" w14:textId="77777777" w:rsidR="0021760B" w:rsidRDefault="0021760B" w:rsidP="0021760B">
      <w:pPr>
        <w:pStyle w:val="PL"/>
      </w:pPr>
      <w:r>
        <w:t xml:space="preserve">          type: object</w:t>
      </w:r>
    </w:p>
    <w:p w14:paraId="4CB8A66E" w14:textId="77777777" w:rsidR="0021760B" w:rsidRDefault="0021760B" w:rsidP="0021760B">
      <w:pPr>
        <w:pStyle w:val="PL"/>
      </w:pPr>
      <w:r>
        <w:t xml:space="preserve">          additionalProperties:</w:t>
      </w:r>
      <w:bookmarkStart w:id="54" w:name="_GoBack"/>
      <w:bookmarkEnd w:id="54"/>
    </w:p>
    <w:p w14:paraId="62D5BA34" w14:textId="77777777" w:rsidR="0021760B" w:rsidRDefault="0021760B" w:rsidP="0021760B">
      <w:pPr>
        <w:pStyle w:val="PL"/>
      </w:pPr>
      <w:r>
        <w:t xml:space="preserve">            $ref: '#/components/schemas/AdditionalSnssaiData'</w:t>
      </w:r>
    </w:p>
    <w:p w14:paraId="3C553A7A" w14:textId="77777777" w:rsidR="0021760B" w:rsidRDefault="0021760B" w:rsidP="0021760B">
      <w:pPr>
        <w:pStyle w:val="PL"/>
      </w:pPr>
      <w:r>
        <w:t xml:space="preserve">          minProperties: 1</w:t>
      </w:r>
    </w:p>
    <w:p w14:paraId="2CB12F24" w14:textId="77777777" w:rsidR="0021760B" w:rsidRDefault="0021760B" w:rsidP="0021760B">
      <w:pPr>
        <w:pStyle w:val="PL"/>
      </w:pPr>
      <w:r>
        <w:t xml:space="preserve">        suppressNssrgInd:</w:t>
      </w:r>
    </w:p>
    <w:p w14:paraId="246A433C" w14:textId="77777777" w:rsidR="0021760B" w:rsidRDefault="0021760B" w:rsidP="0021760B">
      <w:pPr>
        <w:pStyle w:val="PL"/>
      </w:pPr>
      <w:r>
        <w:t xml:space="preserve">          type: boolean</w:t>
      </w:r>
    </w:p>
    <w:p w14:paraId="3F6FB70C" w14:textId="77777777" w:rsidR="00AF29CA" w:rsidRDefault="00AF29CA" w:rsidP="00AF29CA">
      <w:pPr>
        <w:pStyle w:val="PL"/>
        <w:rPr>
          <w:ins w:id="55" w:author="Huawei" w:date="2024-02-17T10:23:00Z"/>
          <w:lang w:eastAsia="zh-CN"/>
        </w:rPr>
      </w:pPr>
      <w:ins w:id="56" w:author="Huawei" w:date="2024-02-17T10:23:00Z">
        <w:r>
          <w:rPr>
            <w:lang w:val="en-US"/>
          </w:rPr>
          <w:t xml:space="preserve">        </w:t>
        </w:r>
        <w:r>
          <w:t>nssaiValidityTimeInfo</w:t>
        </w:r>
        <w:r>
          <w:rPr>
            <w:lang w:eastAsia="zh-CN"/>
          </w:rPr>
          <w:t>:</w:t>
        </w:r>
      </w:ins>
    </w:p>
    <w:p w14:paraId="3BCE17AF" w14:textId="77777777" w:rsidR="00AF29CA" w:rsidRDefault="00AF29CA" w:rsidP="00AF29CA">
      <w:pPr>
        <w:pStyle w:val="PL"/>
        <w:rPr>
          <w:ins w:id="57" w:author="Huawei" w:date="2024-02-17T10:23:00Z"/>
          <w:lang w:val="en-US" w:eastAsia="en-GB"/>
        </w:rPr>
      </w:pPr>
      <w:ins w:id="58" w:author="Huawei" w:date="2024-02-17T10:23:00Z">
        <w:r>
          <w:rPr>
            <w:lang w:val="en-US"/>
          </w:rPr>
          <w:t xml:space="preserve">          type: array</w:t>
        </w:r>
      </w:ins>
    </w:p>
    <w:p w14:paraId="6C6F639F" w14:textId="77777777" w:rsidR="00AF29CA" w:rsidRDefault="00AF29CA" w:rsidP="00AF29CA">
      <w:pPr>
        <w:pStyle w:val="PL"/>
        <w:rPr>
          <w:ins w:id="59" w:author="Huawei" w:date="2024-02-17T10:23:00Z"/>
          <w:lang w:val="en-US"/>
        </w:rPr>
      </w:pPr>
      <w:ins w:id="60" w:author="Huawei" w:date="2024-02-17T10:23:00Z">
        <w:r>
          <w:rPr>
            <w:lang w:val="en-US"/>
          </w:rPr>
          <w:t xml:space="preserve">          items:</w:t>
        </w:r>
      </w:ins>
    </w:p>
    <w:p w14:paraId="084DBCCE" w14:textId="77777777" w:rsidR="00AF29CA" w:rsidRDefault="00AF29CA" w:rsidP="00AF29CA">
      <w:pPr>
        <w:pStyle w:val="PL"/>
        <w:rPr>
          <w:ins w:id="61" w:author="Huawei" w:date="2024-02-17T10:23:00Z"/>
          <w:lang w:val="en-US"/>
        </w:rPr>
      </w:pPr>
      <w:ins w:id="62" w:author="Huawei" w:date="2024-02-17T10:23:00Z">
        <w:r>
          <w:rPr>
            <w:lang w:val="en-US"/>
          </w:rPr>
          <w:t xml:space="preserve">            $ref: '</w:t>
        </w:r>
        <w:r>
          <w:t>TS29531_</w:t>
        </w:r>
        <w:r w:rsidRPr="00630AB6">
          <w:t>NSSAIAvailability</w:t>
        </w:r>
        <w:r>
          <w:t>.yaml</w:t>
        </w:r>
        <w:r>
          <w:rPr>
            <w:lang w:val="en-US"/>
          </w:rPr>
          <w:t>#/components/schemas/</w:t>
        </w:r>
        <w:r w:rsidRPr="00944256">
          <w:t>Snssai</w:t>
        </w:r>
        <w:r>
          <w:t>Validity</w:t>
        </w:r>
        <w:r w:rsidRPr="00944256">
          <w:t>Info</w:t>
        </w:r>
        <w:r>
          <w:rPr>
            <w:lang w:val="en-US"/>
          </w:rPr>
          <w:t>'</w:t>
        </w:r>
      </w:ins>
    </w:p>
    <w:p w14:paraId="2950EFFF" w14:textId="77777777" w:rsidR="00AF29CA" w:rsidRDefault="00AF29CA" w:rsidP="00AF29CA">
      <w:pPr>
        <w:pStyle w:val="PL"/>
        <w:rPr>
          <w:ins w:id="63" w:author="Huawei" w:date="2024-02-17T10:23:00Z"/>
          <w:lang w:val="en-US"/>
        </w:rPr>
      </w:pPr>
      <w:ins w:id="64" w:author="Huawei" w:date="2024-02-17T10:23:00Z">
        <w:r>
          <w:rPr>
            <w:lang w:val="en-US" w:eastAsia="zh-CN"/>
          </w:rPr>
          <w:t xml:space="preserve">          minItems: 1</w:t>
        </w:r>
      </w:ins>
    </w:p>
    <w:p w14:paraId="1BA20F65" w14:textId="77777777" w:rsidR="0021760B" w:rsidRDefault="0021760B" w:rsidP="0021760B">
      <w:pPr>
        <w:pStyle w:val="PL"/>
      </w:pPr>
      <w:r>
        <w:t xml:space="preserve">      nullable: true</w:t>
      </w:r>
    </w:p>
    <w:p w14:paraId="110DC7E3" w14:textId="77777777" w:rsidR="00AF29CA" w:rsidRDefault="00AF29CA" w:rsidP="005F531E">
      <w:pPr>
        <w:rPr>
          <w:lang w:eastAsia="zh-CN"/>
        </w:rPr>
      </w:pPr>
    </w:p>
    <w:p w14:paraId="17A9FB3E" w14:textId="2113D637" w:rsidR="007608AA" w:rsidRDefault="007608AA" w:rsidP="005F53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929AC" w14:textId="77777777" w:rsidR="00C17BCE" w:rsidRDefault="00C17BCE">
      <w:r>
        <w:separator/>
      </w:r>
    </w:p>
  </w:endnote>
  <w:endnote w:type="continuationSeparator" w:id="0">
    <w:p w14:paraId="61ADA995" w14:textId="77777777" w:rsidR="00C17BCE" w:rsidRDefault="00C17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0D378" w14:textId="77777777" w:rsidR="00C17BCE" w:rsidRDefault="00C17BCE">
      <w:r>
        <w:separator/>
      </w:r>
    </w:p>
  </w:footnote>
  <w:footnote w:type="continuationSeparator" w:id="0">
    <w:p w14:paraId="01E4ECEF" w14:textId="77777777" w:rsidR="00C17BCE" w:rsidRDefault="00C17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768FA"/>
    <w:rsid w:val="000A148F"/>
    <w:rsid w:val="000A29BF"/>
    <w:rsid w:val="000A6394"/>
    <w:rsid w:val="000B7FED"/>
    <w:rsid w:val="000C038A"/>
    <w:rsid w:val="000C6598"/>
    <w:rsid w:val="000C75D0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E41F3"/>
    <w:rsid w:val="001F5B25"/>
    <w:rsid w:val="002131B7"/>
    <w:rsid w:val="0021595B"/>
    <w:rsid w:val="0021760B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87ACC"/>
    <w:rsid w:val="00390AEE"/>
    <w:rsid w:val="003C197E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70772"/>
    <w:rsid w:val="00570B94"/>
    <w:rsid w:val="005809B9"/>
    <w:rsid w:val="00592D74"/>
    <w:rsid w:val="005A2770"/>
    <w:rsid w:val="005E0C36"/>
    <w:rsid w:val="005E2C44"/>
    <w:rsid w:val="005F531E"/>
    <w:rsid w:val="005F6308"/>
    <w:rsid w:val="00621188"/>
    <w:rsid w:val="00623A4B"/>
    <w:rsid w:val="006257ED"/>
    <w:rsid w:val="0064071F"/>
    <w:rsid w:val="00653DE4"/>
    <w:rsid w:val="00665C47"/>
    <w:rsid w:val="00686621"/>
    <w:rsid w:val="00695808"/>
    <w:rsid w:val="006B46FB"/>
    <w:rsid w:val="006C5C6F"/>
    <w:rsid w:val="006E21FB"/>
    <w:rsid w:val="006F4128"/>
    <w:rsid w:val="007049BC"/>
    <w:rsid w:val="00724C3B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9CA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17BCE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B0C49"/>
    <w:rsid w:val="00DC1531"/>
    <w:rsid w:val="00DE34CF"/>
    <w:rsid w:val="00DF1ABF"/>
    <w:rsid w:val="00E13F3D"/>
    <w:rsid w:val="00E16709"/>
    <w:rsid w:val="00E34898"/>
    <w:rsid w:val="00E40877"/>
    <w:rsid w:val="00E5401A"/>
    <w:rsid w:val="00E72859"/>
    <w:rsid w:val="00EB09B7"/>
    <w:rsid w:val="00EE7D7C"/>
    <w:rsid w:val="00F25D98"/>
    <w:rsid w:val="00F300FB"/>
    <w:rsid w:val="00F3537B"/>
    <w:rsid w:val="00F53548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D6A2D-0938-4F3B-9D43-56AF975E7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3790</Words>
  <Characters>21607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2024-02-28T08:23:00Z</dcterms:created>
  <dcterms:modified xsi:type="dcterms:W3CDTF">2024-02-28T15:43:00Z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(3)B4frjiUbSEZCjtikJFN4p8PZTV/XIUzCwPezMTvPE3iWMzIfvHH+caq5hMxQwg6pB8o4HHxx
l0Le2JCEDBxQliw8KYPhGXSxOXMI49x+XSeOJ9mK4AgXKxGy9r6G9jxamg8ogxRhvQuCvXmi
VPhL+jTNbk7Wq58sKJ3s+9UvMGbntf9eI198qVvn0g+OuzVCZ3ZHil+L4u5rP60rX87Md+GN
X7LAqzdwsN5yFzLUSb</vt:lpwstr>
  </property>
  <property fmtid="{D5CDD505-2E9C-101B-9397-08002B2CF9AE}" pid="22" name="_2015_ms_pID_7253431">
    <vt:lpwstr>iuaQ9oO1gfuZWAndS8OLffu0ixPgbcbXWhhpRPbZ5ShLL2KwDREeTo
A+odrYJmkjIWaKUNw4eiSKbnoHaSBbmoEeHD2tvBFXGB/NjTTExefORr/CF8xJqpHrJJb1qX
HXTAjK89zJUN0qNbRJv6fqpruO0pRrSLwd+GVmEWcS1yoC/56soaDIEejSSSJbMtzPqom9Xi
YQjtwKJLzwDdtAbINwggIvee1NBawy4iELJI</vt:lpwstr>
  </property>
  <property fmtid="{D5CDD505-2E9C-101B-9397-08002B2CF9AE}" pid="23" name="_2015_ms_pID_7253432">
    <vt:lpwstr>wQ==</vt:lpwstr>
  </property>
</Properties>
</file>